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CC729" w14:textId="7E1CBB26" w:rsidR="00B27D6D" w:rsidRPr="00565F90" w:rsidRDefault="00AC2AF8" w:rsidP="00565F90">
      <w:pPr>
        <w:tabs>
          <w:tab w:val="right" w:pos="9638"/>
        </w:tabs>
        <w:rPr>
          <w:rFonts w:ascii="Arial" w:eastAsiaTheme="minorEastAsia" w:hAnsi="Arial" w:cs="Arial"/>
          <w:b/>
          <w:bCs/>
          <w:sz w:val="24"/>
          <w:lang w:eastAsia="zh-CN"/>
        </w:rPr>
      </w:pPr>
      <w:r>
        <w:rPr>
          <w:rFonts w:ascii="Arial" w:hAnsi="Arial" w:cs="Arial"/>
          <w:b/>
          <w:bCs/>
          <w:sz w:val="24"/>
        </w:rPr>
        <w:t>SA WG2 Meeting #1</w:t>
      </w:r>
      <w:r w:rsidR="004134C7">
        <w:rPr>
          <w:rFonts w:ascii="Arial" w:hAnsi="Arial" w:cs="Arial"/>
          <w:b/>
          <w:bCs/>
          <w:sz w:val="24"/>
        </w:rPr>
        <w:t>31</w:t>
      </w:r>
      <w:r w:rsidR="00565F90">
        <w:rPr>
          <w:rFonts w:ascii="Arial" w:hAnsi="Arial" w:cs="Arial"/>
          <w:b/>
          <w:bCs/>
          <w:sz w:val="24"/>
        </w:rPr>
        <w:tab/>
      </w:r>
      <w:r w:rsidR="00565F90" w:rsidRPr="0031732B">
        <w:rPr>
          <w:rFonts w:ascii="Arial" w:hAnsi="Arial" w:cs="Arial"/>
          <w:b/>
          <w:bCs/>
          <w:sz w:val="24"/>
        </w:rPr>
        <w:t>S2-</w:t>
      </w:r>
      <w:r w:rsidR="00882482" w:rsidRPr="0031732B">
        <w:rPr>
          <w:rFonts w:ascii="Arial" w:hAnsi="Arial" w:cs="Arial"/>
          <w:b/>
          <w:bCs/>
          <w:sz w:val="24"/>
        </w:rPr>
        <w:t>1</w:t>
      </w:r>
      <w:r w:rsidR="00882482">
        <w:rPr>
          <w:rFonts w:ascii="Arial" w:hAnsi="Arial" w:cs="Arial"/>
          <w:b/>
          <w:bCs/>
          <w:sz w:val="24"/>
        </w:rPr>
        <w:t>902</w:t>
      </w:r>
      <w:bookmarkStart w:id="0" w:name="_GoBack"/>
      <w:bookmarkEnd w:id="0"/>
      <w:r w:rsidR="00882482">
        <w:rPr>
          <w:rFonts w:ascii="Arial" w:hAnsi="Arial" w:cs="Arial"/>
          <w:b/>
          <w:bCs/>
          <w:sz w:val="24"/>
        </w:rPr>
        <w:t>024</w:t>
      </w:r>
    </w:p>
    <w:p w14:paraId="1072ED5C" w14:textId="5FD53E10" w:rsidR="00565F90" w:rsidRPr="0052708D" w:rsidRDefault="004134C7"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25 February - 01</w:t>
      </w:r>
      <w:r w:rsidR="00B5232D">
        <w:rPr>
          <w:rFonts w:ascii="Arial" w:hAnsi="Arial" w:cs="Arial"/>
          <w:b/>
          <w:noProof/>
          <w:sz w:val="24"/>
        </w:rPr>
        <w:t xml:space="preserve"> </w:t>
      </w:r>
      <w:r>
        <w:rPr>
          <w:rFonts w:ascii="Arial" w:hAnsi="Arial" w:cs="Arial"/>
          <w:b/>
          <w:noProof/>
          <w:sz w:val="24"/>
        </w:rPr>
        <w:t>March</w:t>
      </w:r>
      <w:r w:rsidR="00624682">
        <w:rPr>
          <w:rFonts w:ascii="Arial" w:hAnsi="Arial" w:cs="Arial"/>
          <w:b/>
          <w:noProof/>
          <w:sz w:val="24"/>
        </w:rPr>
        <w:t xml:space="preserve"> </w:t>
      </w:r>
      <w:r>
        <w:rPr>
          <w:rFonts w:ascii="Arial" w:hAnsi="Arial" w:cs="Arial"/>
          <w:b/>
          <w:noProof/>
          <w:sz w:val="24"/>
        </w:rPr>
        <w:t>2019</w:t>
      </w:r>
      <w:r w:rsidR="002D2D96">
        <w:rPr>
          <w:rFonts w:ascii="Arial" w:hAnsi="Arial" w:cs="Arial"/>
          <w:b/>
          <w:noProof/>
          <w:sz w:val="24"/>
        </w:rPr>
        <w:t xml:space="preserve">, </w:t>
      </w:r>
      <w:r>
        <w:rPr>
          <w:rFonts w:ascii="Arial" w:hAnsi="Arial" w:cs="Arial"/>
          <w:b/>
          <w:noProof/>
          <w:sz w:val="24"/>
        </w:rPr>
        <w:t>Tenerife</w:t>
      </w:r>
      <w:r w:rsidR="00EE442F">
        <w:rPr>
          <w:rFonts w:ascii="Arial" w:hAnsi="Arial" w:cs="Arial"/>
          <w:b/>
          <w:noProof/>
          <w:sz w:val="24"/>
        </w:rPr>
        <w:t xml:space="preserve">, </w:t>
      </w:r>
      <w:r>
        <w:rPr>
          <w:rFonts w:ascii="Arial" w:hAnsi="Arial" w:cs="Arial"/>
          <w:b/>
          <w:noProof/>
          <w:sz w:val="24"/>
        </w:rPr>
        <w:t>Spain</w:t>
      </w:r>
      <w:r w:rsidR="00EE442F" w:rsidRPr="00EE442F">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45FBE7DC"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33407B">
        <w:rPr>
          <w:rFonts w:ascii="Arial" w:hAnsi="Arial" w:cs="Arial"/>
          <w:b/>
        </w:rPr>
        <w:t>Way forward on PLMN</w:t>
      </w:r>
      <w:r w:rsidR="008E1299">
        <w:rPr>
          <w:rFonts w:ascii="Arial" w:hAnsi="Arial" w:cs="Arial"/>
          <w:b/>
        </w:rPr>
        <w:t xml:space="preserve">-assigned </w:t>
      </w:r>
      <w:r w:rsidR="0033407B">
        <w:rPr>
          <w:rFonts w:ascii="Arial" w:hAnsi="Arial" w:cs="Arial"/>
          <w:b/>
        </w:rPr>
        <w:t>ID reversion</w:t>
      </w:r>
    </w:p>
    <w:p w14:paraId="088A0758" w14:textId="53D99E1F"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624682">
        <w:rPr>
          <w:rFonts w:ascii="Arial" w:hAnsi="Arial" w:cs="Arial"/>
          <w:b/>
        </w:rPr>
        <w:t>Agreement</w:t>
      </w:r>
    </w:p>
    <w:p w14:paraId="32487FC1" w14:textId="1FCE5F70"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r>
      <w:r w:rsidR="00624682">
        <w:rPr>
          <w:rFonts w:ascii="Arial" w:eastAsiaTheme="minorEastAsia" w:hAnsi="Arial" w:cs="Arial"/>
          <w:b/>
          <w:lang w:eastAsia="zh-CN"/>
        </w:rPr>
        <w:t>6.</w:t>
      </w:r>
      <w:r w:rsidR="008C141F">
        <w:rPr>
          <w:rFonts w:ascii="Arial" w:eastAsiaTheme="minorEastAsia" w:hAnsi="Arial" w:cs="Arial"/>
          <w:b/>
          <w:lang w:eastAsia="zh-CN"/>
        </w:rPr>
        <w:t>28</w:t>
      </w:r>
    </w:p>
    <w:p w14:paraId="2259DF37" w14:textId="2AAE0D1C"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624682">
        <w:rPr>
          <w:rFonts w:ascii="Arial" w:eastAsiaTheme="minorEastAsia" w:hAnsi="Arial" w:cs="Arial"/>
          <w:b/>
          <w:lang w:eastAsia="zh-CN"/>
        </w:rPr>
        <w:t>FS_RACS</w:t>
      </w:r>
      <w:r w:rsidR="00565F90">
        <w:rPr>
          <w:rFonts w:ascii="Arial" w:hAnsi="Arial" w:cs="Arial"/>
          <w:b/>
        </w:rPr>
        <w:t xml:space="preserve"> / Rel-1</w:t>
      </w:r>
      <w:r w:rsidR="00624682">
        <w:rPr>
          <w:rFonts w:ascii="Arial" w:eastAsiaTheme="minorEastAsia" w:hAnsi="Arial" w:cs="Arial" w:hint="eastAsia"/>
          <w:b/>
          <w:lang w:eastAsia="zh-CN"/>
        </w:rPr>
        <w:t>6</w:t>
      </w:r>
    </w:p>
    <w:p w14:paraId="6CD4FB1F" w14:textId="73CBD91B" w:rsidR="00FB501F"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8E1299">
        <w:rPr>
          <w:rFonts w:ascii="Arial" w:hAnsi="Arial" w:cs="Arial"/>
          <w:i/>
        </w:rPr>
        <w:t>Proposes a way forward on how a UE can be informed to revert to using a UE manufacturer-assigned ID after being given a PLMN-assigned ID.</w:t>
      </w:r>
    </w:p>
    <w:p w14:paraId="4C4C31C7" w14:textId="77777777" w:rsidR="00F86CAC" w:rsidRPr="00F86CAC" w:rsidRDefault="00F86CAC" w:rsidP="00956A65">
      <w:pPr>
        <w:jc w:val="both"/>
        <w:rPr>
          <w:rFonts w:ascii="Arial" w:hAnsi="Arial" w:cs="Arial"/>
        </w:rPr>
      </w:pPr>
    </w:p>
    <w:p w14:paraId="12BAD949" w14:textId="621149E1" w:rsidR="004134C7" w:rsidRDefault="00F86CAC" w:rsidP="00F86CAC">
      <w:pPr>
        <w:pStyle w:val="Heading1"/>
        <w:ind w:left="0" w:firstLine="0"/>
      </w:pPr>
      <w:r>
        <w:t>Discussion</w:t>
      </w:r>
    </w:p>
    <w:p w14:paraId="6453524E" w14:textId="331AE198" w:rsidR="0033407B" w:rsidRPr="0033407B" w:rsidRDefault="0033407B" w:rsidP="0033407B">
      <w:r>
        <w:t>There exists in Section 8, Interim Conclusions, an editor’s note to be resolved on UE re-use of manufacturer-specific IDs after previously being assigned a PLMN-specific ID:</w:t>
      </w:r>
    </w:p>
    <w:p w14:paraId="25F49379" w14:textId="77777777" w:rsidR="00E474F4" w:rsidRPr="0033407B" w:rsidRDefault="00E474F4" w:rsidP="00E474F4">
      <w:pPr>
        <w:pStyle w:val="B1"/>
        <w:rPr>
          <w:rFonts w:eastAsia="SimSun"/>
          <w:color w:val="FF0000"/>
          <w:lang w:eastAsia="x-none"/>
        </w:rPr>
      </w:pPr>
      <w:r w:rsidRPr="0033407B">
        <w:rPr>
          <w:rFonts w:eastAsia="SimSun"/>
          <w:color w:val="FF0000"/>
          <w:lang w:eastAsia="x-none"/>
        </w:rPr>
        <w:t>Editor´s Note:</w:t>
      </w:r>
      <w:r w:rsidRPr="0033407B">
        <w:rPr>
          <w:rFonts w:eastAsia="SimSun"/>
          <w:color w:val="FF0000"/>
          <w:lang w:eastAsia="x-none"/>
        </w:rPr>
        <w:tab/>
        <w:t>Whether and how for a given set of capabilities, the UE could later re-use a manufacturer-specific ID in a PLMN after being provided a PLMN-assigned ID for this set in this PLMN is FFS.</w:t>
      </w:r>
    </w:p>
    <w:p w14:paraId="6BCE1472" w14:textId="1DF91FCE" w:rsidR="0015359A" w:rsidRDefault="00F821EB" w:rsidP="0038352B">
      <w:r>
        <w:t xml:space="preserve">We assume that in general it should be possible to change the UE Radio Capability ID that a UE uses for a set of capabilities. </w:t>
      </w:r>
      <w:r w:rsidR="0015359A">
        <w:t>This applies both to a UE that has signalled to the network a manufacturer-assigned ID and to one that has signalled a PLMN-assigned ID.</w:t>
      </w:r>
    </w:p>
    <w:p w14:paraId="74631406" w14:textId="4FEBBA5A" w:rsidR="00F821EB" w:rsidRDefault="00CD6B2C" w:rsidP="0038352B">
      <w:r>
        <w:t xml:space="preserve">One </w:t>
      </w:r>
      <w:r w:rsidR="00E16BD0">
        <w:t>scenario</w:t>
      </w:r>
      <w:r>
        <w:t xml:space="preserve"> is if there has been a database corruption/error and the mapping of ID to capabilities is no longer known or trusted. </w:t>
      </w:r>
      <w:r w:rsidR="0015359A">
        <w:t>Alternatively</w:t>
      </w:r>
      <w:r w:rsidR="00513EE0">
        <w:t>,</w:t>
      </w:r>
      <w:r w:rsidR="0015359A">
        <w:t xml:space="preserve"> an operator might be informed of a manufacturer-assigned ID and capabilities that it hadn’t previously known about, and wants UEs to use that ID rather than a PLMN-ID assigned one. </w:t>
      </w:r>
      <w:r>
        <w:t>There could be other cases.</w:t>
      </w:r>
      <w:r>
        <w:t xml:space="preserve"> </w:t>
      </w:r>
    </w:p>
    <w:p w14:paraId="3B57DC1B" w14:textId="77777777" w:rsidR="00B95848" w:rsidRDefault="0038352B" w:rsidP="00B95848">
      <w:r>
        <w:t xml:space="preserve">There seems to be several </w:t>
      </w:r>
      <w:r w:rsidR="00B95848">
        <w:t xml:space="preserve">solution </w:t>
      </w:r>
      <w:r>
        <w:t>alternatives</w:t>
      </w:r>
      <w:r w:rsidR="003662DB">
        <w:t xml:space="preserve">. In each there is a general assumption that </w:t>
      </w:r>
      <w:r w:rsidR="003662DB" w:rsidRPr="00B95848">
        <w:rPr>
          <w:b/>
        </w:rPr>
        <w:t xml:space="preserve">whenever a UE receives an ID </w:t>
      </w:r>
      <w:r w:rsidR="00B95848" w:rsidRPr="00B95848">
        <w:rPr>
          <w:b/>
        </w:rPr>
        <w:t>from the network</w:t>
      </w:r>
      <w:r w:rsidR="003662DB" w:rsidRPr="00B95848">
        <w:rPr>
          <w:b/>
        </w:rPr>
        <w:t xml:space="preserve"> then it should use that ID (for the set of capabilities) instead of any previous one</w:t>
      </w:r>
      <w:r w:rsidR="0030509C" w:rsidRPr="00B95848">
        <w:rPr>
          <w:b/>
        </w:rPr>
        <w:t xml:space="preserve"> (but see the comments on solution 1)</w:t>
      </w:r>
      <w:r w:rsidR="003662DB" w:rsidRPr="00B95848">
        <w:rPr>
          <w:b/>
        </w:rPr>
        <w:t xml:space="preserve">. </w:t>
      </w:r>
    </w:p>
    <w:p w14:paraId="00CE6B06" w14:textId="12D07DF0" w:rsidR="0038352B" w:rsidRDefault="003662DB" w:rsidP="00B95848">
      <w:r>
        <w:t>Alternative approaches</w:t>
      </w:r>
      <w:r w:rsidR="000F28FC">
        <w:t xml:space="preserve"> for changing the ID that a UE should use</w:t>
      </w:r>
      <w:r>
        <w:t>:</w:t>
      </w:r>
    </w:p>
    <w:p w14:paraId="3D41490B" w14:textId="4BA365BF" w:rsidR="0038352B" w:rsidRDefault="0038352B" w:rsidP="003662DB">
      <w:pPr>
        <w:pStyle w:val="ListParagraph"/>
        <w:numPr>
          <w:ilvl w:val="0"/>
          <w:numId w:val="37"/>
        </w:numPr>
        <w:ind w:firstLineChars="0"/>
      </w:pPr>
      <w:r>
        <w:t xml:space="preserve">When the UE next registers with the network the network sends </w:t>
      </w:r>
      <w:r w:rsidR="00EC05FD">
        <w:t>it</w:t>
      </w:r>
      <w:r w:rsidR="003C313E">
        <w:t xml:space="preserve"> either a new PLMN-ID, or a</w:t>
      </w:r>
      <w:r w:rsidR="00EC05FD">
        <w:t xml:space="preserve"> manufacturer assigned ID</w:t>
      </w:r>
      <w:r w:rsidR="000F28FC">
        <w:t>.</w:t>
      </w:r>
    </w:p>
    <w:p w14:paraId="4A8E2EF7" w14:textId="4978CBDD" w:rsidR="003662DB" w:rsidRDefault="003662DB" w:rsidP="003662DB">
      <w:pPr>
        <w:pStyle w:val="ListParagraph"/>
        <w:numPr>
          <w:ilvl w:val="1"/>
          <w:numId w:val="37"/>
        </w:numPr>
        <w:ind w:firstLineChars="0"/>
      </w:pPr>
      <w:r>
        <w:t xml:space="preserve">The network has to know which manufacturer assigned IDs are appropriate to which UEs. The network could store this information at the </w:t>
      </w:r>
      <w:r w:rsidR="00EF4EB3">
        <w:t>time</w:t>
      </w:r>
      <w:r>
        <w:t xml:space="preserve"> that the UE tried to use an unknown</w:t>
      </w:r>
      <w:r w:rsidR="00EF4EB3">
        <w:t xml:space="preserve"> ID. This information would need to be stored centrally (or distributed to all nodes in the network). If the UE has several manufacturer assigned IDs, for different capabilities, the network would need to store each of these.</w:t>
      </w:r>
    </w:p>
    <w:p w14:paraId="69991E5F" w14:textId="3A534758" w:rsidR="00EF4EB3" w:rsidRDefault="00EF4EB3" w:rsidP="003662DB">
      <w:pPr>
        <w:pStyle w:val="ListParagraph"/>
        <w:numPr>
          <w:ilvl w:val="1"/>
          <w:numId w:val="37"/>
        </w:numPr>
        <w:ind w:firstLineChars="0"/>
      </w:pPr>
      <w:r>
        <w:t xml:space="preserve">Rather than storing the unknown ID(s) the network, when it receives a new manufacturer assigned ID, could look for UEs are from that manufacturer and that are using capabilities that match that set, and are using a network assigned ID. </w:t>
      </w:r>
      <w:r w:rsidR="0030509C">
        <w:t xml:space="preserve">But, if the new manufacturer assigned ID that the network sends doesn’t actually match the manufacturer ID that the </w:t>
      </w:r>
      <w:r w:rsidR="0098508F">
        <w:t xml:space="preserve">UE has, what should the UE do? </w:t>
      </w:r>
    </w:p>
    <w:p w14:paraId="33A3E93C" w14:textId="25F732E9" w:rsidR="003662DB" w:rsidRDefault="003662DB" w:rsidP="003662DB">
      <w:pPr>
        <w:pStyle w:val="ListParagraph"/>
        <w:numPr>
          <w:ilvl w:val="0"/>
          <w:numId w:val="37"/>
        </w:numPr>
        <w:ind w:firstLineChars="0"/>
      </w:pPr>
      <w:r>
        <w:t>When the UE next registers with the network the network sends i</w:t>
      </w:r>
      <w:r w:rsidR="00EC05FD">
        <w:t xml:space="preserve">t </w:t>
      </w:r>
      <w:r w:rsidR="000F28FC">
        <w:t xml:space="preserve">either a new PLMN-ID, or </w:t>
      </w:r>
      <w:r w:rsidR="00EC05FD">
        <w:t>a “null” network-assigned ID</w:t>
      </w:r>
      <w:r w:rsidR="003C313E">
        <w:t>. The UE interprets the latter</w:t>
      </w:r>
      <w:r>
        <w:t xml:space="preserve"> as meaning it should use its manufacturer assigned ID instead.</w:t>
      </w:r>
    </w:p>
    <w:p w14:paraId="2E29CD42" w14:textId="7AD6679D" w:rsidR="008A10C3" w:rsidRDefault="00E43878" w:rsidP="008A10C3">
      <w:pPr>
        <w:pStyle w:val="ListParagraph"/>
        <w:numPr>
          <w:ilvl w:val="1"/>
          <w:numId w:val="37"/>
        </w:numPr>
        <w:ind w:firstLineChars="0"/>
      </w:pPr>
      <w:r>
        <w:t>If</w:t>
      </w:r>
      <w:r w:rsidR="008A10C3">
        <w:t xml:space="preserve"> the reason the UE has the network assigned ID is because it originally used an unknown manufacturer assigned ID</w:t>
      </w:r>
      <w:r>
        <w:t xml:space="preserve">, then the expected behaviour is that the UE </w:t>
      </w:r>
      <w:r w:rsidR="00F842F0">
        <w:t>sends</w:t>
      </w:r>
      <w:r>
        <w:t xml:space="preserve"> the </w:t>
      </w:r>
      <w:r w:rsidR="00F842F0">
        <w:t xml:space="preserve">manufacturer assigned ID. </w:t>
      </w:r>
      <w:r w:rsidR="008A10C3">
        <w:t xml:space="preserve"> </w:t>
      </w:r>
      <w:r w:rsidR="00F842F0">
        <w:t>If</w:t>
      </w:r>
      <w:r w:rsidR="008A10C3">
        <w:t xml:space="preserve"> </w:t>
      </w:r>
      <w:r w:rsidR="0059273D">
        <w:t>the UE doesn’t have a manufacturer assigned ID</w:t>
      </w:r>
      <w:r w:rsidR="00F842F0">
        <w:t xml:space="preserve"> it</w:t>
      </w:r>
      <w:r w:rsidR="0059273D">
        <w:t xml:space="preserve"> wouldn’t have an ID to use next </w:t>
      </w:r>
      <w:r w:rsidR="0059273D">
        <w:lastRenderedPageBreak/>
        <w:t>time it registers and would send the full capabilities instead. The network could then give it a new network assigned ID.</w:t>
      </w:r>
    </w:p>
    <w:p w14:paraId="1342D3CB" w14:textId="60E829FF" w:rsidR="003662DB" w:rsidRDefault="003662DB" w:rsidP="003662DB">
      <w:pPr>
        <w:pStyle w:val="ListParagraph"/>
        <w:numPr>
          <w:ilvl w:val="0"/>
          <w:numId w:val="37"/>
        </w:numPr>
        <w:ind w:firstLineChars="0"/>
      </w:pPr>
      <w:r>
        <w:t>A new IE is introduced that when received by a UE</w:t>
      </w:r>
      <w:r w:rsidR="008A10C3">
        <w:t xml:space="preserve"> </w:t>
      </w:r>
      <w:r>
        <w:t xml:space="preserve">tells it that it should use </w:t>
      </w:r>
      <w:r w:rsidR="00E0276D">
        <w:t>its manufacturer assigned ID</w:t>
      </w:r>
    </w:p>
    <w:p w14:paraId="788CAB6D" w14:textId="3F4EFA1C" w:rsidR="00E0276D" w:rsidRDefault="00E0276D" w:rsidP="00E0276D">
      <w:pPr>
        <w:pStyle w:val="ListParagraph"/>
        <w:numPr>
          <w:ilvl w:val="1"/>
          <w:numId w:val="37"/>
        </w:numPr>
        <w:ind w:firstLineChars="0"/>
      </w:pPr>
      <w:r>
        <w:t>This new IE would only apply in this special case whereas alternative 2 uses the same signalling as would be used to tell the UE t</w:t>
      </w:r>
      <w:r w:rsidR="007E655A">
        <w:t>o use a new network assigned ID.</w:t>
      </w:r>
    </w:p>
    <w:p w14:paraId="7220C468" w14:textId="1FA21054" w:rsidR="00FB501F" w:rsidRDefault="00207BB6" w:rsidP="00334120">
      <w:pPr>
        <w:pStyle w:val="Heading1"/>
        <w:ind w:left="0" w:firstLine="0"/>
      </w:pPr>
      <w:r>
        <w:t>Conclusion</w:t>
      </w:r>
    </w:p>
    <w:p w14:paraId="545B7FA1" w14:textId="77777777" w:rsidR="00B369E3" w:rsidRDefault="00B369E3" w:rsidP="00B369E3">
      <w:r>
        <w:t>Approach 1 has significant issues. Approach 3 seems to be more specialised than needed as it only applies to re-use of a manufacturer-assigned ID.</w:t>
      </w:r>
    </w:p>
    <w:p w14:paraId="474244F0" w14:textId="0251623F" w:rsidR="00B369E3" w:rsidRDefault="00B369E3" w:rsidP="00624682">
      <w:r>
        <w:t>Approach 2 therefore seems preferable.</w:t>
      </w:r>
    </w:p>
    <w:p w14:paraId="1731D8A4" w14:textId="6E50D262" w:rsidR="00CA203A" w:rsidRDefault="00CA203A" w:rsidP="00CA203A">
      <w:pPr>
        <w:pStyle w:val="Heading1"/>
      </w:pPr>
      <w:r w:rsidRPr="00CA203A">
        <w:t>Proposal</w:t>
      </w:r>
    </w:p>
    <w:p w14:paraId="66BD9948" w14:textId="4396403C" w:rsidR="00F346B8" w:rsidRDefault="00F346B8" w:rsidP="00F346B8">
      <w:r>
        <w:t>The following changes are proposed to TR 23.743.</w:t>
      </w:r>
    </w:p>
    <w:p w14:paraId="623DC441" w14:textId="06A0C130" w:rsidR="00F6671F" w:rsidRPr="00F6671F" w:rsidRDefault="00F6671F" w:rsidP="00F346B8">
      <w:pPr>
        <w:rPr>
          <w:color w:val="FF0000"/>
          <w:sz w:val="32"/>
        </w:rPr>
      </w:pPr>
      <w:r>
        <w:rPr>
          <w:color w:val="FF0000"/>
          <w:sz w:val="32"/>
        </w:rPr>
        <w:t xml:space="preserve">&lt;&lt;&lt;&lt; </w:t>
      </w:r>
      <w:r>
        <w:rPr>
          <w:color w:val="FF0000"/>
          <w:sz w:val="32"/>
        </w:rPr>
        <w:t>Start</w:t>
      </w:r>
      <w:r w:rsidRPr="00111528">
        <w:rPr>
          <w:color w:val="FF0000"/>
          <w:sz w:val="32"/>
        </w:rPr>
        <w:t xml:space="preserve"> of changes &gt;&gt;&gt;&gt;</w:t>
      </w:r>
    </w:p>
    <w:p w14:paraId="0ECD279B" w14:textId="77777777" w:rsidR="00F346B8" w:rsidRPr="00C303C8" w:rsidRDefault="00F346B8" w:rsidP="00F346B8">
      <w:pPr>
        <w:pStyle w:val="Heading1"/>
      </w:pPr>
      <w:bookmarkStart w:id="1" w:name="_Toc531693174"/>
      <w:bookmarkStart w:id="2" w:name="_Toc536804422"/>
      <w:r w:rsidRPr="00C303C8">
        <w:rPr>
          <w:lang w:eastAsia="ko-KR"/>
        </w:rPr>
        <w:t>8</w:t>
      </w:r>
      <w:r w:rsidRPr="00C303C8">
        <w:tab/>
      </w:r>
      <w:r>
        <w:t xml:space="preserve">Interim </w:t>
      </w:r>
      <w:r w:rsidRPr="00C303C8">
        <w:t>Conclusions</w:t>
      </w:r>
      <w:bookmarkEnd w:id="1"/>
      <w:bookmarkEnd w:id="2"/>
    </w:p>
    <w:p w14:paraId="6F751902" w14:textId="77777777" w:rsidR="00F346B8" w:rsidRDefault="00F346B8" w:rsidP="00F346B8">
      <w:pPr>
        <w:pStyle w:val="EditorsNote"/>
      </w:pPr>
      <w:r w:rsidRPr="00136793">
        <w:t>Editor</w:t>
      </w:r>
      <w:r>
        <w:t>'</w:t>
      </w:r>
      <w:r w:rsidRPr="00136793">
        <w:t xml:space="preserve">s </w:t>
      </w:r>
      <w:r>
        <w:t>n</w:t>
      </w:r>
      <w:r w:rsidRPr="00136793">
        <w:t>ote:</w:t>
      </w:r>
      <w:r w:rsidRPr="00C303C8">
        <w:tab/>
        <w:t>This clause</w:t>
      </w:r>
      <w:r>
        <w:t xml:space="preserve"> </w:t>
      </w:r>
      <w:r w:rsidRPr="00C303C8">
        <w:t xml:space="preserve">will capture conclusions from the </w:t>
      </w:r>
      <w:r w:rsidRPr="00C303C8">
        <w:rPr>
          <w:rFonts w:hint="eastAsia"/>
          <w:lang w:eastAsia="ko-KR"/>
        </w:rPr>
        <w:t>study</w:t>
      </w:r>
      <w:r w:rsidRPr="00C303C8">
        <w:t>.</w:t>
      </w:r>
    </w:p>
    <w:p w14:paraId="7A4D484D" w14:textId="77777777" w:rsidR="00F346B8" w:rsidRPr="006A271C" w:rsidRDefault="00F346B8" w:rsidP="00F346B8">
      <w:pPr>
        <w:pStyle w:val="EditorsNote"/>
      </w:pPr>
      <w:r>
        <w:t>Editor's note:</w:t>
      </w:r>
      <w:r>
        <w:tab/>
        <w:t>These are interim conclusions and will be reviewed after response from RAN WGs.</w:t>
      </w:r>
    </w:p>
    <w:p w14:paraId="01DBA571" w14:textId="77777777" w:rsidR="00F346B8" w:rsidRDefault="00F346B8" w:rsidP="00F346B8">
      <w:pPr>
        <w:rPr>
          <w:lang w:eastAsia="ko-KR"/>
        </w:rPr>
      </w:pPr>
      <w:r>
        <w:rPr>
          <w:lang w:eastAsia="ko-KR"/>
        </w:rPr>
        <w:t>For key issue #1 (</w:t>
      </w:r>
      <w:r w:rsidRPr="001F6276">
        <w:rPr>
          <w:lang w:eastAsia="ko-KR"/>
        </w:rPr>
        <w:t>How UE radio capabilities are identified</w:t>
      </w:r>
      <w:r>
        <w:rPr>
          <w:lang w:eastAsia="ko-KR"/>
        </w:rPr>
        <w:t>?) the following principles are agreed:</w:t>
      </w:r>
    </w:p>
    <w:p w14:paraId="62669014" w14:textId="77777777" w:rsidR="00F346B8" w:rsidRPr="00554137" w:rsidRDefault="00F346B8" w:rsidP="00F346B8">
      <w:pPr>
        <w:pStyle w:val="B1"/>
        <w:rPr>
          <w:lang w:eastAsia="zh-CN"/>
        </w:rPr>
      </w:pPr>
      <w:r>
        <w:rPr>
          <w:lang w:eastAsia="ko-KR"/>
        </w:rPr>
        <w:t>-</w:t>
      </w:r>
      <w:r>
        <w:rPr>
          <w:lang w:eastAsia="ko-KR"/>
        </w:rPr>
        <w:tab/>
      </w:r>
      <w:r w:rsidRPr="00986A8D">
        <w:rPr>
          <w:lang w:eastAsia="zh-CN"/>
        </w:rPr>
        <w:t>The UE capability ID is a short pointer (</w:t>
      </w:r>
      <w:r>
        <w:rPr>
          <w:lang w:eastAsia="zh-CN"/>
        </w:rPr>
        <w:t xml:space="preserve">few octets, </w:t>
      </w:r>
      <w:r w:rsidRPr="00986A8D">
        <w:rPr>
          <w:lang w:eastAsia="zh-CN"/>
        </w:rPr>
        <w:t>the exact size is to be determined by RAN</w:t>
      </w:r>
      <w:r>
        <w:rPr>
          <w:lang w:eastAsia="zh-CN"/>
        </w:rPr>
        <w:t> WG2</w:t>
      </w:r>
      <w:r w:rsidRPr="00986A8D">
        <w:rPr>
          <w:lang w:eastAsia="zh-CN"/>
        </w:rPr>
        <w:t xml:space="preserve">) </w:t>
      </w:r>
      <w:r>
        <w:rPr>
          <w:lang w:eastAsia="zh-CN"/>
        </w:rPr>
        <w:t xml:space="preserve">that is used to </w:t>
      </w:r>
      <w:r w:rsidRPr="00554137">
        <w:rPr>
          <w:lang w:eastAsia="ko-KR"/>
        </w:rPr>
        <w:t xml:space="preserve">uniquely </w:t>
      </w:r>
      <w:r w:rsidRPr="00554137">
        <w:rPr>
          <w:lang w:eastAsia="zh-CN"/>
        </w:rPr>
        <w:t>identify a set of UE Radio Capabilities;</w:t>
      </w:r>
    </w:p>
    <w:p w14:paraId="13B239AB" w14:textId="77777777" w:rsidR="00F346B8" w:rsidRPr="00554137" w:rsidRDefault="00F346B8" w:rsidP="00F346B8">
      <w:pPr>
        <w:pStyle w:val="B1"/>
        <w:rPr>
          <w:lang w:eastAsia="ko-KR"/>
        </w:rPr>
      </w:pPr>
      <w:r w:rsidRPr="00554137">
        <w:rPr>
          <w:lang w:eastAsia="ko-KR"/>
        </w:rPr>
        <w:t>-</w:t>
      </w:r>
      <w:r w:rsidRPr="00554137">
        <w:rPr>
          <w:lang w:eastAsia="ko-KR"/>
        </w:rPr>
        <w:tab/>
        <w:t>The UE capability ID is assigned either by the serving PLMN or by the UE manufacturer, as follows:</w:t>
      </w:r>
    </w:p>
    <w:p w14:paraId="375B1CE7" w14:textId="77777777" w:rsidR="00F346B8" w:rsidRPr="00554137" w:rsidRDefault="00F346B8" w:rsidP="00F346B8">
      <w:pPr>
        <w:pStyle w:val="B2"/>
        <w:rPr>
          <w:lang w:eastAsia="ko-KR"/>
        </w:rPr>
      </w:pPr>
      <w:r w:rsidRPr="00554137">
        <w:rPr>
          <w:lang w:eastAsia="ko-KR"/>
        </w:rPr>
        <w:t>-</w:t>
      </w:r>
      <w:r w:rsidRPr="00554137">
        <w:rPr>
          <w:lang w:eastAsia="ko-KR"/>
        </w:rPr>
        <w:tab/>
      </w:r>
      <w:r w:rsidRPr="00554137">
        <w:rPr>
          <w:i/>
          <w:lang w:val="en-US" w:eastAsia="ko-KR"/>
        </w:rPr>
        <w:t>Manufacturer-specific:</w:t>
      </w:r>
      <w:r w:rsidRPr="00554137">
        <w:rPr>
          <w:lang w:val="en-US" w:eastAsia="ko-KR"/>
        </w:rPr>
        <w:t xml:space="preserve"> </w:t>
      </w:r>
      <w:r w:rsidRPr="00554137">
        <w:rPr>
          <w:lang w:eastAsia="ko-KR"/>
        </w:rPr>
        <w:t>The UE Capability ID may be assigned by the UE manufacturer in which case it is accompanied with the UE manufacturer information (e.g.TAC field in the PEI)</w:t>
      </w:r>
      <w:r w:rsidRPr="00554137">
        <w:rPr>
          <w:lang w:val="en-US" w:eastAsia="ko-KR"/>
        </w:rPr>
        <w:t>. In this case, the UE Capability ID uniquely identifies a set of UE Radio Capabilities for this manufacturer,</w:t>
      </w:r>
      <w:r w:rsidRPr="00554137">
        <w:rPr>
          <w:lang w:eastAsia="ko-KR"/>
        </w:rPr>
        <w:t xml:space="preserve"> and together </w:t>
      </w:r>
      <w:r w:rsidRPr="00554137">
        <w:rPr>
          <w:lang w:val="en-US" w:eastAsia="ko-KR"/>
        </w:rPr>
        <w:t xml:space="preserve">with this UE manufacturer information </w:t>
      </w:r>
      <w:r w:rsidRPr="00554137">
        <w:rPr>
          <w:lang w:eastAsia="ko-KR"/>
        </w:rPr>
        <w:t xml:space="preserve">uniquely identify </w:t>
      </w:r>
      <w:r w:rsidRPr="00554137">
        <w:rPr>
          <w:lang w:val="en-US" w:eastAsia="ko-KR"/>
        </w:rPr>
        <w:t>this</w:t>
      </w:r>
      <w:r w:rsidRPr="00554137">
        <w:rPr>
          <w:lang w:eastAsia="ko-KR"/>
        </w:rPr>
        <w:t xml:space="preserve"> set of UE Radio Capabilities</w:t>
      </w:r>
      <w:r w:rsidRPr="00554137">
        <w:rPr>
          <w:lang w:val="en-US" w:eastAsia="ko-KR"/>
        </w:rPr>
        <w:t xml:space="preserve"> in any PLMN</w:t>
      </w:r>
      <w:r w:rsidRPr="00554137">
        <w:rPr>
          <w:lang w:eastAsia="ko-KR"/>
        </w:rPr>
        <w:t>;</w:t>
      </w:r>
    </w:p>
    <w:p w14:paraId="3D70A435" w14:textId="77777777" w:rsidR="00F346B8" w:rsidRDefault="00F346B8" w:rsidP="00F346B8">
      <w:pPr>
        <w:pStyle w:val="B2"/>
        <w:rPr>
          <w:lang w:eastAsia="ko-KR"/>
        </w:rPr>
      </w:pPr>
      <w:r w:rsidRPr="00554137">
        <w:rPr>
          <w:lang w:eastAsia="ko-KR"/>
        </w:rPr>
        <w:t>-</w:t>
      </w:r>
      <w:r w:rsidRPr="00554137">
        <w:rPr>
          <w:lang w:eastAsia="ko-KR"/>
        </w:rPr>
        <w:tab/>
      </w:r>
      <w:r w:rsidRPr="00554137">
        <w:rPr>
          <w:i/>
          <w:lang w:val="en-US" w:eastAsia="ko-KR"/>
        </w:rPr>
        <w:t>PLMN-specific:</w:t>
      </w:r>
      <w:r w:rsidRPr="00554137">
        <w:rPr>
          <w:lang w:val="en-US" w:eastAsia="ko-KR"/>
        </w:rPr>
        <w:t xml:space="preserve"> </w:t>
      </w:r>
      <w:r w:rsidRPr="00554137">
        <w:rPr>
          <w:lang w:eastAsia="ko-KR"/>
        </w:rPr>
        <w:t xml:space="preserve">If </w:t>
      </w:r>
      <w:r w:rsidRPr="00554137">
        <w:rPr>
          <w:lang w:val="en-US" w:eastAsia="ko-KR"/>
        </w:rPr>
        <w:t xml:space="preserve">a </w:t>
      </w:r>
      <w:r w:rsidRPr="00554137">
        <w:rPr>
          <w:lang w:eastAsia="ko-KR"/>
        </w:rPr>
        <w:t>manufacturer</w:t>
      </w:r>
      <w:r w:rsidRPr="00554137">
        <w:rPr>
          <w:lang w:val="en-US" w:eastAsia="ko-KR"/>
        </w:rPr>
        <w:t>-</w:t>
      </w:r>
      <w:r w:rsidRPr="00554137">
        <w:rPr>
          <w:lang w:eastAsia="ko-KR"/>
        </w:rPr>
        <w:t>assigned UE Capability ID is not used by the UE</w:t>
      </w:r>
      <w:r w:rsidRPr="00554137">
        <w:rPr>
          <w:lang w:val="en-US" w:eastAsia="ko-KR"/>
        </w:rPr>
        <w:t xml:space="preserve"> or the serving network,</w:t>
      </w:r>
      <w:r>
        <w:rPr>
          <w:lang w:eastAsia="ko-KR"/>
        </w:rPr>
        <w:t xml:space="preserve"> or it is not recognised by the serving network</w:t>
      </w:r>
      <w:r w:rsidRPr="0036737B">
        <w:rPr>
          <w:lang w:eastAsia="ko-KR"/>
        </w:rPr>
        <w:t xml:space="preserve">, </w:t>
      </w:r>
      <w:r>
        <w:rPr>
          <w:lang w:eastAsia="ko-KR"/>
        </w:rPr>
        <w:t>the serving core network may allocate</w:t>
      </w:r>
      <w:r w:rsidRPr="0036737B">
        <w:rPr>
          <w:lang w:eastAsia="ko-KR"/>
        </w:rPr>
        <w:t xml:space="preserve"> </w:t>
      </w:r>
      <w:r>
        <w:rPr>
          <w:lang w:eastAsia="ko-KR"/>
        </w:rPr>
        <w:t>UE Capability IDs</w:t>
      </w:r>
      <w:r w:rsidRPr="00E0631C">
        <w:t xml:space="preserve"> </w:t>
      </w:r>
      <w:r w:rsidRPr="00E0631C">
        <w:rPr>
          <w:lang w:val="en-US" w:eastAsia="ko-KR"/>
        </w:rPr>
        <w:t>for the UE corresponding to different sets of UE Radio</w:t>
      </w:r>
      <w:r>
        <w:rPr>
          <w:lang w:val="en-US" w:eastAsia="ko-KR"/>
        </w:rPr>
        <w:t xml:space="preserve"> </w:t>
      </w:r>
      <w:r w:rsidRPr="00E0631C">
        <w:rPr>
          <w:lang w:val="en-US" w:eastAsia="ko-KR"/>
        </w:rPr>
        <w:t>capabilities the PLMN may receive at different times from the UE</w:t>
      </w:r>
      <w:r>
        <w:rPr>
          <w:lang w:val="en-US" w:eastAsia="ko-KR"/>
        </w:rPr>
        <w:t>. In this case, the UE Capability IDs</w:t>
      </w:r>
      <w:r>
        <w:rPr>
          <w:lang w:eastAsia="ko-KR"/>
        </w:rPr>
        <w:t xml:space="preserve"> the UE receives are applicable to the serving PLMN</w:t>
      </w:r>
      <w:r w:rsidRPr="00245336">
        <w:rPr>
          <w:lang w:val="en-US" w:eastAsia="ko-KR"/>
        </w:rPr>
        <w:t xml:space="preserve"> and uniquely identif</w:t>
      </w:r>
      <w:r>
        <w:rPr>
          <w:lang w:val="en-US" w:eastAsia="ko-KR"/>
        </w:rPr>
        <w:t>y the corresponding</w:t>
      </w:r>
      <w:r w:rsidRPr="00245336">
        <w:rPr>
          <w:lang w:val="en-US" w:eastAsia="ko-KR"/>
        </w:rPr>
        <w:t xml:space="preserve"> set</w:t>
      </w:r>
      <w:r>
        <w:rPr>
          <w:lang w:val="en-US" w:eastAsia="ko-KR"/>
        </w:rPr>
        <w:t>s</w:t>
      </w:r>
      <w:r w:rsidRPr="00245336">
        <w:rPr>
          <w:lang w:val="en-US" w:eastAsia="ko-KR"/>
        </w:rPr>
        <w:t xml:space="preserve"> of UE Radio Capabilities in this PLMN</w:t>
      </w:r>
      <w:r>
        <w:rPr>
          <w:lang w:eastAsia="ko-KR"/>
        </w:rPr>
        <w:t>;</w:t>
      </w:r>
    </w:p>
    <w:p w14:paraId="25585A60" w14:textId="77777777" w:rsidR="00F346B8" w:rsidRDefault="00F346B8" w:rsidP="00F346B8">
      <w:pPr>
        <w:pStyle w:val="B2"/>
        <w:rPr>
          <w:lang w:eastAsia="ko-KR"/>
        </w:rPr>
      </w:pPr>
      <w:r w:rsidRPr="00613E5F">
        <w:rPr>
          <w:lang w:eastAsia="ko-KR"/>
        </w:rPr>
        <w:t>-</w:t>
      </w:r>
      <w:r w:rsidRPr="00613E5F">
        <w:rPr>
          <w:lang w:eastAsia="ko-KR"/>
        </w:rPr>
        <w:tab/>
        <w:t>The type of UE Capability ID (Manufacturer-specific or PLMN-specific) needs to be distinguished when a UE Capability ID is signalled</w:t>
      </w:r>
      <w:r>
        <w:rPr>
          <w:lang w:eastAsia="ko-KR"/>
        </w:rPr>
        <w:t>;</w:t>
      </w:r>
    </w:p>
    <w:p w14:paraId="498FD58A" w14:textId="77777777" w:rsidR="00F346B8" w:rsidRPr="00CC75D2" w:rsidRDefault="00F346B8" w:rsidP="00F346B8">
      <w:pPr>
        <w:pStyle w:val="NO"/>
      </w:pPr>
      <w:r>
        <w:t>NOTE 1:</w:t>
      </w:r>
      <w:r>
        <w:tab/>
        <w:t>Which one of Manufacturer-specific or PLMN-specific and associated procedures for assignment are mandatory or optional in the UE, will be decided in normative phase of the work.</w:t>
      </w:r>
    </w:p>
    <w:p w14:paraId="2DFFDF9B" w14:textId="77777777" w:rsidR="00F346B8" w:rsidRDefault="00F346B8" w:rsidP="00F346B8">
      <w:pPr>
        <w:pStyle w:val="B1"/>
      </w:pPr>
      <w:r>
        <w:t>-</w:t>
      </w:r>
      <w:r>
        <w:tab/>
        <w:t>When the UE Capability ID is allocated by the serving PLMN the same PLMN-specific UE Capability ID can be provided to multiple different UEs with the same radio capabilities or different PLMN-specific UE Capability ID can be provided to multiple different UEs with the same radio capabilities. The strategies for allocating PLMN-specific UE Capab</w:t>
      </w:r>
      <w:r w:rsidRPr="00554137">
        <w:t>ili</w:t>
      </w:r>
      <w:r>
        <w:t>ty ID are based on local policy;</w:t>
      </w:r>
    </w:p>
    <w:p w14:paraId="4C321A4B" w14:textId="77777777" w:rsidR="00F346B8" w:rsidRPr="00D23C6D" w:rsidRDefault="00F346B8" w:rsidP="00F346B8">
      <w:pPr>
        <w:pStyle w:val="NO"/>
      </w:pPr>
      <w:r>
        <w:t>NOTE 2:</w:t>
      </w:r>
      <w:r>
        <w:tab/>
        <w:t>When the UE Capability ID is allocated by the serving PLMN, the method that the core network detects that the same UE Radio Capabilities are signalled by mutliple different UEs or the same "model" in order to allocate the same PLMN-specific UE Capability ID from SA2 point of view is left up to implementation or can be decided by RAN.</w:t>
      </w:r>
    </w:p>
    <w:p w14:paraId="3927990C" w14:textId="77777777" w:rsidR="00F346B8" w:rsidRDefault="00F346B8" w:rsidP="00F346B8">
      <w:pPr>
        <w:pStyle w:val="B1"/>
        <w:rPr>
          <w:lang w:eastAsia="ko-KR"/>
        </w:rPr>
      </w:pPr>
      <w:r>
        <w:rPr>
          <w:lang w:eastAsia="ko-KR"/>
        </w:rPr>
        <w:lastRenderedPageBreak/>
        <w:t>-</w:t>
      </w:r>
      <w:r>
        <w:rPr>
          <w:lang w:eastAsia="ko-KR"/>
        </w:rPr>
        <w:tab/>
        <w:t>The UE stores the PLMN-specific UE Capability ID in non-volatile memory when in RM-DEREGISTERED state and can use it again when it registers in the same PLMN.</w:t>
      </w:r>
    </w:p>
    <w:p w14:paraId="3F27271E" w14:textId="77777777" w:rsidR="00F346B8" w:rsidRDefault="00F346B8" w:rsidP="00F346B8">
      <w:pPr>
        <w:pStyle w:val="NO"/>
      </w:pPr>
      <w:r w:rsidRPr="00EA648B">
        <w:t>NOTE</w:t>
      </w:r>
      <w:r>
        <w:t> 3</w:t>
      </w:r>
      <w:r w:rsidRPr="00EA648B">
        <w:t>:</w:t>
      </w:r>
      <w:r>
        <w:tab/>
      </w:r>
      <w:r w:rsidRPr="00EA648B">
        <w:rPr>
          <w:lang w:val="en-US"/>
        </w:rPr>
        <w:t>The number of</w:t>
      </w:r>
      <w:r w:rsidRPr="00EA648B">
        <w:t xml:space="preserve"> PLMN-specific UE Capability ID</w:t>
      </w:r>
      <w:r w:rsidRPr="00EA648B">
        <w:rPr>
          <w:lang w:val="en-US"/>
        </w:rPr>
        <w:t>s that UE stores in non-volatile memory</w:t>
      </w:r>
      <w:r w:rsidRPr="00EA648B">
        <w:t xml:space="preserve"> is left up to UE implementation.</w:t>
      </w:r>
    </w:p>
    <w:p w14:paraId="5C1487DB" w14:textId="77777777" w:rsidR="00F346B8" w:rsidRDefault="00F346B8" w:rsidP="00F346B8">
      <w:pPr>
        <w:pStyle w:val="B1"/>
        <w:rPr>
          <w:lang w:eastAsia="ko-KR"/>
        </w:rPr>
      </w:pPr>
      <w:r w:rsidRPr="000C7D41">
        <w:rPr>
          <w:lang w:eastAsia="ko-KR"/>
        </w:rPr>
        <w:t>-</w:t>
      </w:r>
      <w:r w:rsidRPr="000C7D41">
        <w:rPr>
          <w:lang w:eastAsia="ko-KR"/>
        </w:rPr>
        <w:tab/>
        <w:t>It shall be possible for a UE to change the set of UE Radio Capabilities in time and signal the associated UE capability ID, if available.</w:t>
      </w:r>
    </w:p>
    <w:p w14:paraId="1AACD439" w14:textId="77777777" w:rsidR="00F346B8" w:rsidRDefault="00F346B8" w:rsidP="00F346B8">
      <w:pPr>
        <w:pStyle w:val="B1"/>
        <w:rPr>
          <w:lang w:eastAsia="ko-KR"/>
        </w:rPr>
      </w:pPr>
      <w:r w:rsidRPr="00E0631C">
        <w:rPr>
          <w:lang w:eastAsia="ko-KR"/>
        </w:rPr>
        <w:t>-</w:t>
      </w:r>
      <w:r w:rsidRPr="00E0631C">
        <w:rPr>
          <w:lang w:eastAsia="ko-KR"/>
        </w:rPr>
        <w:tab/>
        <w:t>if a UE capability ID is assigned by a PLMN when a UE capability filter is used, then the UE capability ID is related to the Capability Filter.</w:t>
      </w:r>
    </w:p>
    <w:p w14:paraId="73564541" w14:textId="77777777" w:rsidR="00F346B8" w:rsidRDefault="00F346B8" w:rsidP="00F346B8">
      <w:pPr>
        <w:pStyle w:val="B1"/>
        <w:rPr>
          <w:lang w:eastAsia="ko-KR"/>
        </w:rPr>
      </w:pPr>
      <w:r>
        <w:rPr>
          <w:lang w:eastAsia="ko-KR"/>
        </w:rPr>
        <w:t>-</w:t>
      </w:r>
      <w:r>
        <w:rPr>
          <w:lang w:eastAsia="ko-KR"/>
        </w:rPr>
        <w:tab/>
        <w:t>T</w:t>
      </w:r>
      <w:r w:rsidRPr="0036737B">
        <w:rPr>
          <w:lang w:eastAsia="ko-KR"/>
        </w:rPr>
        <w:t>he network or the</w:t>
      </w:r>
      <w:r>
        <w:rPr>
          <w:lang w:eastAsia="ko-KR"/>
        </w:rPr>
        <w:t xml:space="preserve"> Manufacturer shall be able</w:t>
      </w:r>
      <w:r w:rsidRPr="0036737B">
        <w:rPr>
          <w:lang w:eastAsia="ko-KR"/>
        </w:rPr>
        <w:t xml:space="preserve"> to change the UE Capability ID associated with a device, e.g., due to a SW upgrade enabling new </w:t>
      </w:r>
      <w:r>
        <w:rPr>
          <w:lang w:eastAsia="ko-KR"/>
        </w:rPr>
        <w:t>UE Radio C</w:t>
      </w:r>
      <w:r w:rsidRPr="0036737B">
        <w:rPr>
          <w:lang w:eastAsia="ko-KR"/>
        </w:rPr>
        <w:t>apabilities on the device side</w:t>
      </w:r>
      <w:r>
        <w:rPr>
          <w:lang w:eastAsia="ko-KR"/>
        </w:rPr>
        <w:t xml:space="preserve"> (for the manufacturer assigned UE Capability ID)</w:t>
      </w:r>
      <w:r w:rsidRPr="0036737B">
        <w:rPr>
          <w:lang w:eastAsia="ko-KR"/>
        </w:rPr>
        <w:t xml:space="preserve"> </w:t>
      </w:r>
      <w:r>
        <w:rPr>
          <w:lang w:eastAsia="ko-KR"/>
        </w:rPr>
        <w:t>in the network side;</w:t>
      </w:r>
    </w:p>
    <w:p w14:paraId="4FABB171" w14:textId="77777777" w:rsidR="00F346B8" w:rsidRDefault="00F346B8" w:rsidP="00F346B8">
      <w:pPr>
        <w:pStyle w:val="B1"/>
      </w:pPr>
      <w:r>
        <w:rPr>
          <w:lang w:eastAsia="ko-KR"/>
        </w:rPr>
        <w:t>-</w:t>
      </w:r>
      <w:r>
        <w:rPr>
          <w:lang w:eastAsia="ko-KR"/>
        </w:rPr>
        <w:tab/>
      </w:r>
      <w:r w:rsidRPr="00986A8D">
        <w:t>At any given instant the UE has only one UE capability ID that is indicated to the network.</w:t>
      </w:r>
    </w:p>
    <w:p w14:paraId="08C32C5F" w14:textId="77777777" w:rsidR="00F346B8" w:rsidRDefault="00F346B8" w:rsidP="00F346B8">
      <w:pPr>
        <w:pStyle w:val="B1"/>
      </w:pPr>
      <w:r w:rsidRPr="00120FE2">
        <w:t>-</w:t>
      </w:r>
      <w:r w:rsidRPr="00120FE2">
        <w:tab/>
        <w:t xml:space="preserve">Solution #9 </w:t>
      </w:r>
      <w:r w:rsidRPr="00120FE2">
        <w:rPr>
          <w:lang w:eastAsia="ko-KR"/>
        </w:rPr>
        <w:t>(UE Capability ID with delta set of capabilities)</w:t>
      </w:r>
      <w:r w:rsidRPr="00120FE2">
        <w:t xml:space="preserve"> is recommended for normative work, subject to feasibility </w:t>
      </w:r>
      <w:r w:rsidRPr="00726519">
        <w:t xml:space="preserve">being confirmed </w:t>
      </w:r>
      <w:r w:rsidRPr="00120FE2">
        <w:t>by RAN</w:t>
      </w:r>
      <w:r>
        <w:t> WG</w:t>
      </w:r>
      <w:r w:rsidRPr="00120FE2">
        <w:t>2.</w:t>
      </w:r>
    </w:p>
    <w:p w14:paraId="4289F6B4" w14:textId="77777777" w:rsidR="00F346B8" w:rsidRPr="007850C5" w:rsidRDefault="00F346B8" w:rsidP="00F346B8">
      <w:pPr>
        <w:pStyle w:val="B1"/>
      </w:pPr>
      <w:r>
        <w:t>-</w:t>
      </w:r>
      <w:r>
        <w:tab/>
      </w:r>
      <w:r w:rsidRPr="007850C5">
        <w:t>The mapping between a specific capability ID and a corresponding set of capabilities does not change once set.</w:t>
      </w:r>
    </w:p>
    <w:p w14:paraId="41CA2817" w14:textId="77777777" w:rsidR="00F346B8" w:rsidRDefault="00F346B8" w:rsidP="00F346B8">
      <w:pPr>
        <w:rPr>
          <w:lang w:eastAsia="ko-KR"/>
        </w:rPr>
      </w:pPr>
      <w:r>
        <w:rPr>
          <w:lang w:eastAsia="ko-KR"/>
        </w:rPr>
        <w:t>For key issue #2 the following principles are agreed:</w:t>
      </w:r>
    </w:p>
    <w:p w14:paraId="0370C5E3" w14:textId="77777777" w:rsidR="00F346B8" w:rsidRDefault="00F346B8" w:rsidP="00F346B8">
      <w:pPr>
        <w:pStyle w:val="B1"/>
        <w:rPr>
          <w:lang w:eastAsia="ko-KR"/>
        </w:rPr>
      </w:pPr>
      <w:r>
        <w:rPr>
          <w:lang w:eastAsia="ko-KR"/>
        </w:rPr>
        <w:t>-</w:t>
      </w:r>
      <w:r>
        <w:rPr>
          <w:lang w:eastAsia="ko-KR"/>
        </w:rPr>
        <w:tab/>
      </w:r>
      <w:r w:rsidRPr="00AE5996">
        <w:rPr>
          <w:lang w:eastAsia="ko-KR"/>
        </w:rPr>
        <w:t>Owing to the need to support UE Radio Access Capabilities &gt; 65 536 bytes (i.e. &gt; 524 288 bits), and, the need to support fast, reliable, low processing complexity mechanisms for frequently used procedures (at least Service Request, RRC Connection Resume, X2&amp;Xn handover, secondary gNB addition), the full UE Radio Access Capabilities shall not normally be transferred as part of those procedures. This requires that the serving and target RAN stores a local copy of the</w:t>
      </w:r>
      <w:r>
        <w:rPr>
          <w:lang w:eastAsia="ko-KR"/>
        </w:rPr>
        <w:t xml:space="preserve"> mapping between the UE Capability IDs and the</w:t>
      </w:r>
      <w:r w:rsidRPr="00AE5996">
        <w:rPr>
          <w:lang w:eastAsia="ko-KR"/>
        </w:rPr>
        <w:t xml:space="preserve"> full UE Radio Access Capabilities for the UEs that frequently use that RAN node.</w:t>
      </w:r>
    </w:p>
    <w:p w14:paraId="18644C8A" w14:textId="77777777" w:rsidR="00F346B8" w:rsidRDefault="00F346B8" w:rsidP="00F346B8">
      <w:pPr>
        <w:pStyle w:val="B1"/>
        <w:rPr>
          <w:lang w:eastAsia="ko-KR"/>
        </w:rPr>
      </w:pPr>
      <w:r w:rsidRPr="00E0631C">
        <w:rPr>
          <w:lang w:eastAsia="ko-KR"/>
        </w:rPr>
        <w:t>-</w:t>
      </w:r>
      <w:r w:rsidRPr="00E0631C">
        <w:rPr>
          <w:lang w:eastAsia="ko-KR"/>
        </w:rPr>
        <w:tab/>
        <w:t>if a UE capability ID assigned by PLMN is the result of the UE signalling a set of capabilities related to a UE capability filter provided by the network, the UE capability ID is stored always alongside (a reference to) the filter which was used when the capabilities associated to the ID were signalled.</w:t>
      </w:r>
    </w:p>
    <w:p w14:paraId="5AD91103" w14:textId="77777777" w:rsidR="00F346B8" w:rsidRPr="00856A30" w:rsidRDefault="00F346B8" w:rsidP="00F346B8">
      <w:pPr>
        <w:pStyle w:val="B1"/>
        <w:rPr>
          <w:lang w:eastAsia="ko-KR"/>
        </w:rPr>
      </w:pPr>
      <w:r>
        <w:rPr>
          <w:lang w:eastAsia="ko-KR"/>
        </w:rPr>
        <w:t>-</w:t>
      </w:r>
      <w:r>
        <w:rPr>
          <w:lang w:eastAsia="ko-KR"/>
        </w:rPr>
        <w:tab/>
      </w:r>
      <w:r w:rsidRPr="00856A30">
        <w:rPr>
          <w:lang w:eastAsia="ko-KR"/>
        </w:rPr>
        <w:t>AMF</w:t>
      </w:r>
      <w:r>
        <w:rPr>
          <w:lang w:eastAsia="ko-KR"/>
        </w:rPr>
        <w:t xml:space="preserve"> that supports the RACS feature</w:t>
      </w:r>
      <w:r w:rsidRPr="00856A30">
        <w:rPr>
          <w:lang w:eastAsia="ko-KR"/>
        </w:rPr>
        <w:t xml:space="preserve"> is mandated to have access to full set of UEs radio capabilities and the mapping between UE Capability ID and </w:t>
      </w:r>
      <w:r>
        <w:rPr>
          <w:lang w:eastAsia="ko-KR"/>
        </w:rPr>
        <w:t xml:space="preserve">corresponding </w:t>
      </w:r>
      <w:r w:rsidRPr="00856A30">
        <w:rPr>
          <w:lang w:eastAsia="ko-KR"/>
        </w:rPr>
        <w:t>UE radio capabilities</w:t>
      </w:r>
      <w:r>
        <w:rPr>
          <w:lang w:eastAsia="ko-KR"/>
        </w:rPr>
        <w:t xml:space="preserve"> for at least the UEs registered in this AMF;</w:t>
      </w:r>
    </w:p>
    <w:p w14:paraId="546E99D9" w14:textId="77777777" w:rsidR="00F346B8" w:rsidRDefault="00F346B8" w:rsidP="00F346B8">
      <w:pPr>
        <w:pStyle w:val="B1"/>
        <w:rPr>
          <w:lang w:eastAsia="ko-KR"/>
        </w:rPr>
      </w:pPr>
      <w:r>
        <w:rPr>
          <w:lang w:eastAsia="ko-KR"/>
        </w:rPr>
        <w:t>-</w:t>
      </w:r>
      <w:r>
        <w:rPr>
          <w:lang w:eastAsia="ko-KR"/>
        </w:rPr>
        <w:tab/>
      </w:r>
      <w:r w:rsidRPr="00856A30">
        <w:rPr>
          <w:lang w:eastAsia="ko-KR"/>
        </w:rPr>
        <w:t xml:space="preserve">NG-RAN </w:t>
      </w:r>
      <w:r>
        <w:rPr>
          <w:lang w:eastAsia="ko-KR"/>
        </w:rPr>
        <w:t xml:space="preserve">that supports RACS, </w:t>
      </w:r>
      <w:r w:rsidRPr="00856A30">
        <w:rPr>
          <w:lang w:eastAsia="ko-KR"/>
        </w:rPr>
        <w:t xml:space="preserve">is </w:t>
      </w:r>
      <w:r>
        <w:rPr>
          <w:lang w:eastAsia="ko-KR"/>
        </w:rPr>
        <w:t>mandatory</w:t>
      </w:r>
      <w:r w:rsidRPr="00856A30">
        <w:rPr>
          <w:lang w:eastAsia="ko-KR"/>
        </w:rPr>
        <w:t xml:space="preserve"> to</w:t>
      </w:r>
      <w:r>
        <w:rPr>
          <w:lang w:eastAsia="ko-KR"/>
        </w:rPr>
        <w:t xml:space="preserve"> be able to maintain local storage of UE radio capabilities and</w:t>
      </w:r>
      <w:r w:rsidRPr="00856A30">
        <w:rPr>
          <w:lang w:eastAsia="ko-KR"/>
        </w:rPr>
        <w:t xml:space="preserve"> have access to </w:t>
      </w:r>
      <w:r>
        <w:rPr>
          <w:lang w:eastAsia="ko-KR"/>
        </w:rPr>
        <w:t xml:space="preserve">the mapping between the UE Capability ID and the </w:t>
      </w:r>
      <w:r w:rsidRPr="00856A30">
        <w:rPr>
          <w:lang w:eastAsia="ko-KR"/>
        </w:rPr>
        <w:t>fu</w:t>
      </w:r>
      <w:r>
        <w:rPr>
          <w:lang w:eastAsia="ko-KR"/>
        </w:rPr>
        <w:t>ll set of UEs radio capabilities;</w:t>
      </w:r>
    </w:p>
    <w:p w14:paraId="3210FA0B" w14:textId="77777777" w:rsidR="00F346B8" w:rsidRDefault="00F346B8" w:rsidP="00F346B8">
      <w:pPr>
        <w:pStyle w:val="B1"/>
        <w:rPr>
          <w:lang w:eastAsia="ko-KR"/>
        </w:rPr>
      </w:pPr>
      <w:r>
        <w:rPr>
          <w:lang w:eastAsia="ko-KR"/>
        </w:rPr>
        <w:t>-</w:t>
      </w:r>
      <w:r>
        <w:rPr>
          <w:lang w:eastAsia="ko-KR"/>
        </w:rPr>
        <w:tab/>
      </w:r>
      <w:r w:rsidRPr="000C1D03">
        <w:rPr>
          <w:lang w:eastAsia="ko-KR"/>
        </w:rPr>
        <w:t xml:space="preserve">A specific NG-RAN node that </w:t>
      </w:r>
      <w:r>
        <w:rPr>
          <w:lang w:eastAsia="ko-KR"/>
        </w:rPr>
        <w:t>does not have</w:t>
      </w:r>
      <w:r w:rsidRPr="000C1D03">
        <w:rPr>
          <w:lang w:eastAsia="ko-KR"/>
        </w:rPr>
        <w:t xml:space="preserve"> the mapping between a specific UE Capability ID and the corresponding UE radio capabilities, </w:t>
      </w:r>
      <w:r>
        <w:rPr>
          <w:lang w:eastAsia="ko-KR"/>
        </w:rPr>
        <w:t>shall</w:t>
      </w:r>
      <w:r w:rsidRPr="000C1D03">
        <w:rPr>
          <w:lang w:eastAsia="ko-KR"/>
        </w:rPr>
        <w:t xml:space="preserve"> be able to retrieve the mapping from CN</w:t>
      </w:r>
      <w:r>
        <w:rPr>
          <w:lang w:eastAsia="ko-KR"/>
        </w:rPr>
        <w:t>.</w:t>
      </w:r>
    </w:p>
    <w:p w14:paraId="5055342A" w14:textId="77777777" w:rsidR="00F346B8" w:rsidRPr="000C1D03" w:rsidRDefault="00F346B8" w:rsidP="00F346B8">
      <w:pPr>
        <w:pStyle w:val="B1"/>
        <w:rPr>
          <w:lang w:eastAsia="ko-KR"/>
        </w:rPr>
      </w:pPr>
      <w:r w:rsidRPr="00F376FD">
        <w:rPr>
          <w:lang w:eastAsia="ko-KR"/>
        </w:rPr>
        <w:t>-</w:t>
      </w:r>
      <w:r w:rsidRPr="00F376FD">
        <w:rPr>
          <w:lang w:eastAsia="ko-KR"/>
        </w:rPr>
        <w:tab/>
        <w:t>The serving AMF stores the  UE Capability ID in the UE context if received and provides the capability ID to NG-RAN via N2 message, e.g. INITIAL CONTEXT SETUP REQUEST.</w:t>
      </w:r>
    </w:p>
    <w:p w14:paraId="6FBF03A0" w14:textId="77777777" w:rsidR="00F346B8" w:rsidRDefault="00F346B8" w:rsidP="00F346B8">
      <w:pPr>
        <w:rPr>
          <w:lang w:eastAsia="ko-KR"/>
        </w:rPr>
      </w:pPr>
      <w:r w:rsidRPr="002E2740">
        <w:rPr>
          <w:lang w:eastAsia="ko-KR"/>
        </w:rPr>
        <w:t>For key issue #3, the following principles are agreed:</w:t>
      </w:r>
    </w:p>
    <w:p w14:paraId="0DFAFF33" w14:textId="77777777" w:rsidR="00F346B8" w:rsidRDefault="00F346B8" w:rsidP="00F346B8">
      <w:pPr>
        <w:pStyle w:val="B1"/>
        <w:rPr>
          <w:lang w:eastAsia="ko-KR"/>
        </w:rPr>
      </w:pPr>
      <w:r>
        <w:rPr>
          <w:lang w:eastAsia="ko-KR"/>
        </w:rPr>
        <w:t>-</w:t>
      </w:r>
      <w:r>
        <w:rPr>
          <w:lang w:eastAsia="ko-KR"/>
        </w:rPr>
        <w:tab/>
        <w:t>RACS procedures will apply to 5GS. If there is interest similar procedures may apply to EPS but will be decided based on the objectives of the related work item in normative phase;</w:t>
      </w:r>
    </w:p>
    <w:p w14:paraId="711CF48E" w14:textId="77777777" w:rsidR="00F346B8" w:rsidRPr="00BC2608" w:rsidRDefault="00F346B8" w:rsidP="00F346B8">
      <w:pPr>
        <w:pStyle w:val="B1"/>
        <w:rPr>
          <w:lang w:eastAsia="ko-KR"/>
        </w:rPr>
      </w:pPr>
      <w:r>
        <w:rPr>
          <w:lang w:eastAsia="ko-KR"/>
        </w:rPr>
        <w:t>-</w:t>
      </w:r>
      <w:r>
        <w:rPr>
          <w:lang w:eastAsia="ko-KR"/>
        </w:rPr>
        <w:tab/>
        <w:t>From SA WG2 point of view, for UEs that support the RACS feature, for UEs that are already assigned with an applicable UE Capability ID, it is mandatory to signal the UE Capability ID in Initial Registration.</w:t>
      </w:r>
      <w:r w:rsidRPr="00BC2608">
        <w:t xml:space="preserve"> </w:t>
      </w:r>
      <w:r w:rsidRPr="00BC2608">
        <w:rPr>
          <w:lang w:eastAsia="ko-KR"/>
        </w:rPr>
        <w:t>If both PLMN assigned and manufacturer assigned UE Capability IDs are available, the UE shall signal the PLMN assigned UE Capability ID;</w:t>
      </w:r>
    </w:p>
    <w:p w14:paraId="7EDEF227" w14:textId="456AF631" w:rsidR="00F346B8" w:rsidDel="0035444C" w:rsidRDefault="00F346B8" w:rsidP="00F346B8">
      <w:pPr>
        <w:pStyle w:val="B1"/>
        <w:rPr>
          <w:del w:id="3" w:author="Andrew Bennett" w:date="2019-02-18T15:36:00Z"/>
          <w:lang w:eastAsia="ko-KR"/>
        </w:rPr>
      </w:pPr>
      <w:del w:id="4" w:author="Andrew Bennett" w:date="2019-02-18T15:36:00Z">
        <w:r w:rsidRPr="00BC2608" w:rsidDel="0035444C">
          <w:rPr>
            <w:lang w:eastAsia="ko-KR"/>
          </w:rPr>
          <w:delText>Editor´s Note:</w:delText>
        </w:r>
        <w:r w:rsidRPr="00BC2608" w:rsidDel="0035444C">
          <w:rPr>
            <w:lang w:eastAsia="ko-KR"/>
          </w:rPr>
          <w:tab/>
          <w:delText>Whether and how for a given set of capabilities, the UE could later re-use a manufacturer-specific ID in a PLMN after being provided a PLMN-assigned ID for this set in this PLMN is FFS.</w:delText>
        </w:r>
      </w:del>
    </w:p>
    <w:p w14:paraId="33739B7B" w14:textId="4933AE88" w:rsidR="0035444C" w:rsidRDefault="0035444C" w:rsidP="008E1299">
      <w:pPr>
        <w:pStyle w:val="B1"/>
        <w:numPr>
          <w:ilvl w:val="0"/>
          <w:numId w:val="43"/>
        </w:numPr>
        <w:rPr>
          <w:ins w:id="5" w:author="Andrew Bennett" w:date="2019-02-18T15:36:00Z"/>
          <w:lang w:eastAsia="ko-KR"/>
        </w:rPr>
      </w:pPr>
      <w:ins w:id="6" w:author="Andrew Bennett" w:date="2019-02-18T15:37:00Z">
        <w:r>
          <w:rPr>
            <w:lang w:eastAsia="ko-KR"/>
          </w:rPr>
          <w:t xml:space="preserve">A network </w:t>
        </w:r>
      </w:ins>
      <w:ins w:id="7" w:author="Andrew Bennett" w:date="2019-02-18T15:39:00Z">
        <w:r>
          <w:rPr>
            <w:lang w:eastAsia="ko-KR"/>
          </w:rPr>
          <w:t>shall</w:t>
        </w:r>
      </w:ins>
      <w:ins w:id="8" w:author="Andrew Bennett" w:date="2019-02-18T15:37:00Z">
        <w:r>
          <w:rPr>
            <w:lang w:eastAsia="ko-KR"/>
          </w:rPr>
          <w:t xml:space="preserve"> be able to tell the UE to use a manufacturer-assigned ID after having </w:t>
        </w:r>
      </w:ins>
      <w:ins w:id="9" w:author="Andrew Bennett" w:date="2019-02-18T15:38:00Z">
        <w:r>
          <w:rPr>
            <w:lang w:eastAsia="ko-KR"/>
          </w:rPr>
          <w:t>previously</w:t>
        </w:r>
      </w:ins>
      <w:ins w:id="10" w:author="Andrew Bennett" w:date="2019-02-18T15:37:00Z">
        <w:r>
          <w:rPr>
            <w:lang w:eastAsia="ko-KR"/>
          </w:rPr>
          <w:t xml:space="preserve"> </w:t>
        </w:r>
      </w:ins>
      <w:ins w:id="11" w:author="Andrew Bennett" w:date="2019-02-18T15:38:00Z">
        <w:r>
          <w:rPr>
            <w:lang w:eastAsia="ko-KR"/>
          </w:rPr>
          <w:t xml:space="preserve">provided it a PLMN-assigned ID. </w:t>
        </w:r>
      </w:ins>
      <w:ins w:id="12" w:author="Andrew Bennett" w:date="2019-02-18T15:39:00Z">
        <w:r>
          <w:rPr>
            <w:lang w:eastAsia="ko-KR"/>
          </w:rPr>
          <w:t>This is achieved by signalling</w:t>
        </w:r>
        <w:r>
          <w:t xml:space="preserve"> a “null” network-assigned ID</w:t>
        </w:r>
      </w:ins>
      <w:ins w:id="13" w:author="Andrew Bennett" w:date="2019-02-18T15:40:00Z">
        <w:r>
          <w:t xml:space="preserve">, and this </w:t>
        </w:r>
      </w:ins>
      <w:ins w:id="14" w:author="Andrew Bennett" w:date="2019-02-18T15:41:00Z">
        <w:r>
          <w:t>tells</w:t>
        </w:r>
      </w:ins>
      <w:ins w:id="15" w:author="Andrew Bennett" w:date="2019-02-18T15:40:00Z">
        <w:r>
          <w:t xml:space="preserve"> the UE to use a manufacturer-assigned </w:t>
        </w:r>
      </w:ins>
      <w:ins w:id="16" w:author="Andrew Bennett" w:date="2019-02-18T15:41:00Z">
        <w:r>
          <w:t>ID, if it has one.</w:t>
        </w:r>
      </w:ins>
    </w:p>
    <w:p w14:paraId="49FCCB10" w14:textId="77777777" w:rsidR="00F346B8" w:rsidRDefault="00F346B8" w:rsidP="00F346B8">
      <w:pPr>
        <w:pStyle w:val="NO"/>
        <w:rPr>
          <w:lang w:eastAsia="ko-KR"/>
        </w:rPr>
      </w:pPr>
      <w:r>
        <w:rPr>
          <w:lang w:eastAsia="ko-KR"/>
        </w:rPr>
        <w:lastRenderedPageBreak/>
        <w:t>NOTE 4:</w:t>
      </w:r>
      <w:r>
        <w:rPr>
          <w:lang w:eastAsia="ko-KR"/>
        </w:rPr>
        <w:tab/>
        <w:t>Whether UE indicates the UE capability ID via NAS or via RRC connection establishement+N2 signalling will be determined in coordination with RAN2 and SA WG3.</w:t>
      </w:r>
    </w:p>
    <w:p w14:paraId="0206F943" w14:textId="77777777" w:rsidR="00F346B8" w:rsidRDefault="00F346B8" w:rsidP="00F346B8">
      <w:pPr>
        <w:pStyle w:val="B1"/>
        <w:rPr>
          <w:lang w:eastAsia="ko-KR"/>
        </w:rPr>
      </w:pPr>
      <w:r>
        <w:rPr>
          <w:lang w:eastAsia="ko-KR"/>
        </w:rPr>
        <w:t>-</w:t>
      </w:r>
      <w:r>
        <w:rPr>
          <w:lang w:eastAsia="ko-KR"/>
        </w:rPr>
        <w:tab/>
        <w:t>For backwards compatibility, the X2, Xn, S1 and N2 interface “Setup” signalling needs to be updated to exchange information on the support level for the RACS feature.</w:t>
      </w:r>
    </w:p>
    <w:p w14:paraId="609527A6" w14:textId="77777777" w:rsidR="00F346B8" w:rsidRDefault="00F346B8" w:rsidP="00F346B8">
      <w:pPr>
        <w:pStyle w:val="B1"/>
        <w:rPr>
          <w:lang w:eastAsia="ko-KR"/>
        </w:rPr>
      </w:pPr>
      <w:r>
        <w:rPr>
          <w:lang w:eastAsia="ko-KR"/>
        </w:rPr>
        <w:t>-</w:t>
      </w:r>
      <w:r>
        <w:rPr>
          <w:lang w:eastAsia="ko-KR"/>
        </w:rPr>
        <w:tab/>
        <w:t xml:space="preserve"> To allow for a mix of upgraded and non-upgraded RAN nodes over the X2/Xn interfaces, the UE Capability ID should be included in the Path Switch signalling between MME/AMF and RAN.</w:t>
      </w:r>
    </w:p>
    <w:p w14:paraId="551F00DE" w14:textId="77777777" w:rsidR="00F346B8" w:rsidRPr="006F2D2B" w:rsidRDefault="00F346B8" w:rsidP="00F346B8">
      <w:pPr>
        <w:pStyle w:val="B1"/>
        <w:rPr>
          <w:lang w:eastAsia="ko-KR"/>
        </w:rPr>
      </w:pPr>
      <w:r>
        <w:rPr>
          <w:lang w:eastAsia="ko-KR"/>
        </w:rPr>
        <w:t>-</w:t>
      </w:r>
      <w:r>
        <w:rPr>
          <w:lang w:eastAsia="ko-KR"/>
        </w:rPr>
        <w:tab/>
        <w:t xml:space="preserve">For backwards compatibility between nodes that support the feature and nodes that do not support the feature, if a peer node is not supporting RACS, the source node attempts to send to the peer node the UE capabilities that map to the UE capability ID. </w:t>
      </w:r>
      <w:r w:rsidRPr="00133F30">
        <w:rPr>
          <w:lang w:eastAsia="ko-KR"/>
        </w:rPr>
        <w:t>However, owing to message size limits, this may lead to an inter-CN node handover systematically failing, or, requiring the retrieval of the UE capabilities across the target RAN node’s radio interface.</w:t>
      </w:r>
    </w:p>
    <w:p w14:paraId="21713545" w14:textId="77777777" w:rsidR="00F346B8" w:rsidRDefault="00F346B8" w:rsidP="00F346B8">
      <w:pPr>
        <w:pStyle w:val="B1"/>
        <w:rPr>
          <w:lang w:eastAsia="ko-KR"/>
        </w:rPr>
      </w:pPr>
      <w:r w:rsidRPr="00E0631C">
        <w:rPr>
          <w:lang w:eastAsia="ko-KR"/>
        </w:rPr>
        <w:t>-</w:t>
      </w:r>
      <w:r w:rsidRPr="00E0631C">
        <w:rPr>
          <w:lang w:eastAsia="ko-KR"/>
        </w:rPr>
        <w:tab/>
        <w:t>When a UE capability ID is associated to a UE capability filter, the association to this filter is conveyed over the signalling interfaces when a mapping between the UE capability ID and the UE capabilities is provided. This includes the interface between the UE and the Network.</w:t>
      </w:r>
    </w:p>
    <w:p w14:paraId="15E006B9" w14:textId="77777777" w:rsidR="00F6671F" w:rsidRPr="00111528" w:rsidRDefault="00F6671F" w:rsidP="00F6671F">
      <w:pPr>
        <w:rPr>
          <w:color w:val="FF0000"/>
          <w:sz w:val="32"/>
        </w:rPr>
      </w:pPr>
      <w:r>
        <w:rPr>
          <w:color w:val="FF0000"/>
          <w:sz w:val="32"/>
        </w:rPr>
        <w:t>&lt;&lt;&lt;&lt; End</w:t>
      </w:r>
      <w:r w:rsidRPr="00111528">
        <w:rPr>
          <w:color w:val="FF0000"/>
          <w:sz w:val="32"/>
        </w:rPr>
        <w:t xml:space="preserve"> of changes &gt;&gt;&gt;&gt;</w:t>
      </w:r>
    </w:p>
    <w:p w14:paraId="570143F8" w14:textId="77777777" w:rsidR="00673E63" w:rsidRPr="00673E63" w:rsidRDefault="00673E63" w:rsidP="00673E63"/>
    <w:sectPr w:rsidR="00673E63" w:rsidRPr="00673E63"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7A9E9" w14:textId="77777777" w:rsidR="004F3BA8" w:rsidRDefault="004F3BA8">
      <w:r>
        <w:separator/>
      </w:r>
    </w:p>
  </w:endnote>
  <w:endnote w:type="continuationSeparator" w:id="0">
    <w:p w14:paraId="5BAFDBB2" w14:textId="77777777" w:rsidR="004F3BA8" w:rsidRDefault="004F3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Footer"/>
    </w:pPr>
  </w:p>
  <w:p w14:paraId="14304C62" w14:textId="77777777" w:rsidR="00D136B2" w:rsidRPr="00FB501F" w:rsidRDefault="00D136B2"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635F4" w14:textId="77777777" w:rsidR="004F3BA8" w:rsidRDefault="004F3BA8">
      <w:r>
        <w:separator/>
      </w:r>
    </w:p>
  </w:footnote>
  <w:footnote w:type="continuationSeparator" w:id="0">
    <w:p w14:paraId="6C2DB88E" w14:textId="77777777" w:rsidR="004F3BA8" w:rsidRDefault="004F3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52F9895D"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882482">
      <w:rPr>
        <w:rFonts w:ascii="Arial" w:hAnsi="Arial" w:cs="Arial"/>
        <w:b/>
        <w:bCs/>
        <w:noProof/>
        <w:sz w:val="18"/>
      </w:rPr>
      <w:t>2</w:t>
    </w:r>
    <w:r w:rsidR="001547CD">
      <w:rPr>
        <w:rFonts w:ascii="Arial" w:hAnsi="Arial" w:cs="Arial"/>
        <w:b/>
        <w:bCs/>
        <w:sz w:val="18"/>
      </w:rPr>
      <w:fldChar w:fldCharType="end"/>
    </w:r>
  </w:p>
  <w:p w14:paraId="3446ADE6" w14:textId="77777777" w:rsidR="00D136B2" w:rsidRPr="003030FC" w:rsidRDefault="00D136B2" w:rsidP="00FB501F">
    <w:pPr>
      <w:pStyle w:val="Header"/>
    </w:pPr>
  </w:p>
  <w:p w14:paraId="168A133E" w14:textId="77777777" w:rsidR="00D136B2" w:rsidRPr="00FB501F" w:rsidRDefault="00D136B2" w:rsidP="00FB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07FE"/>
    <w:multiLevelType w:val="hybridMultilevel"/>
    <w:tmpl w:val="A99AE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A57AC"/>
    <w:multiLevelType w:val="hybridMultilevel"/>
    <w:tmpl w:val="B7C0CD18"/>
    <w:lvl w:ilvl="0" w:tplc="220475E6">
      <w:numFmt w:val="bullet"/>
      <w:lvlText w:val=""/>
      <w:lvlJc w:val="left"/>
      <w:pPr>
        <w:ind w:left="928" w:hanging="360"/>
      </w:pPr>
      <w:rPr>
        <w:rFonts w:ascii="Symbol" w:eastAsia="Malgun Gothic"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5"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FC6EC5"/>
    <w:multiLevelType w:val="hybridMultilevel"/>
    <w:tmpl w:val="742AD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654F54"/>
    <w:multiLevelType w:val="hybridMultilevel"/>
    <w:tmpl w:val="08249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DE4726"/>
    <w:multiLevelType w:val="hybridMultilevel"/>
    <w:tmpl w:val="61764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9B08A2"/>
    <w:multiLevelType w:val="hybridMultilevel"/>
    <w:tmpl w:val="9D80A1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49244E"/>
    <w:multiLevelType w:val="hybridMultilevel"/>
    <w:tmpl w:val="A490C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CC0689"/>
    <w:multiLevelType w:val="hybridMultilevel"/>
    <w:tmpl w:val="CFBC1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694159"/>
    <w:multiLevelType w:val="hybridMultilevel"/>
    <w:tmpl w:val="7CE013EE"/>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745D38"/>
    <w:multiLevelType w:val="hybridMultilevel"/>
    <w:tmpl w:val="0432401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8641666"/>
    <w:multiLevelType w:val="hybridMultilevel"/>
    <w:tmpl w:val="FE165588"/>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ED2FB6"/>
    <w:multiLevelType w:val="hybridMultilevel"/>
    <w:tmpl w:val="31D2B1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EC5E3E"/>
    <w:multiLevelType w:val="hybridMultilevel"/>
    <w:tmpl w:val="76064B2C"/>
    <w:lvl w:ilvl="0" w:tplc="5EB0DE9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897020"/>
    <w:multiLevelType w:val="hybridMultilevel"/>
    <w:tmpl w:val="803E399E"/>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4D3B94"/>
    <w:multiLevelType w:val="hybridMultilevel"/>
    <w:tmpl w:val="BFB88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59E62AD"/>
    <w:multiLevelType w:val="hybridMultilevel"/>
    <w:tmpl w:val="54FCD9AC"/>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40C42AB0">
      <w:start w:val="6"/>
      <w:numFmt w:val="bullet"/>
      <w:lvlText w:val="-"/>
      <w:lvlJc w:val="left"/>
      <w:pPr>
        <w:ind w:left="2880" w:hanging="360"/>
      </w:pPr>
      <w:rPr>
        <w:rFonts w:ascii="Times New Roman" w:eastAsia="Malgun Gothic"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2178E6"/>
    <w:multiLevelType w:val="hybridMultilevel"/>
    <w:tmpl w:val="ABF2E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234F0F"/>
    <w:multiLevelType w:val="hybridMultilevel"/>
    <w:tmpl w:val="8C528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604C75"/>
    <w:multiLevelType w:val="hybridMultilevel"/>
    <w:tmpl w:val="E0F4868E"/>
    <w:lvl w:ilvl="0" w:tplc="220475E6">
      <w:numFmt w:val="bullet"/>
      <w:lvlText w:val=""/>
      <w:lvlJc w:val="left"/>
      <w:pPr>
        <w:ind w:left="720" w:hanging="360"/>
      </w:pPr>
      <w:rPr>
        <w:rFonts w:ascii="Symbol" w:eastAsia="Malgun Gothic" w:hAnsi="Symbol" w:cs="Times New Roman" w:hint="default"/>
      </w:rPr>
    </w:lvl>
    <w:lvl w:ilvl="1" w:tplc="5B72ABA4">
      <w:numFmt w:val="bullet"/>
      <w:lvlText w:val="•"/>
      <w:lvlJc w:val="left"/>
      <w:pPr>
        <w:ind w:left="1440" w:hanging="360"/>
      </w:pPr>
      <w:rPr>
        <w:rFonts w:ascii="Times New Roman" w:eastAsia="Malgun Gothic"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E94C0F"/>
    <w:multiLevelType w:val="hybridMultilevel"/>
    <w:tmpl w:val="2E3E7B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AD1DCA"/>
    <w:multiLevelType w:val="hybridMultilevel"/>
    <w:tmpl w:val="9DCE851C"/>
    <w:lvl w:ilvl="0" w:tplc="220475E6">
      <w:numFmt w:val="bullet"/>
      <w:lvlText w:val=""/>
      <w:lvlJc w:val="left"/>
      <w:pPr>
        <w:ind w:left="644" w:hanging="360"/>
      </w:pPr>
      <w:rPr>
        <w:rFonts w:ascii="Symbol" w:eastAsia="Malgun Gothic" w:hAnsi="Symbol"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66260BD8"/>
    <w:multiLevelType w:val="hybridMultilevel"/>
    <w:tmpl w:val="380A2564"/>
    <w:lvl w:ilvl="0" w:tplc="220475E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C553A5"/>
    <w:multiLevelType w:val="hybridMultilevel"/>
    <w:tmpl w:val="36A25406"/>
    <w:lvl w:ilvl="0" w:tplc="220475E6">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691FE1"/>
    <w:multiLevelType w:val="hybridMultilevel"/>
    <w:tmpl w:val="6C883988"/>
    <w:lvl w:ilvl="0" w:tplc="90FCB6EE">
      <w:start w:val="1"/>
      <w:numFmt w:val="bullet"/>
      <w:lvlText w:val="•"/>
      <w:lvlJc w:val="left"/>
      <w:pPr>
        <w:tabs>
          <w:tab w:val="num" w:pos="720"/>
        </w:tabs>
        <w:ind w:left="720" w:hanging="360"/>
      </w:pPr>
      <w:rPr>
        <w:rFonts w:ascii="Arial" w:hAnsi="Arial" w:hint="default"/>
      </w:rPr>
    </w:lvl>
    <w:lvl w:ilvl="1" w:tplc="4F8AB946">
      <w:start w:val="1"/>
      <w:numFmt w:val="bullet"/>
      <w:lvlText w:val="•"/>
      <w:lvlJc w:val="left"/>
      <w:pPr>
        <w:tabs>
          <w:tab w:val="num" w:pos="1440"/>
        </w:tabs>
        <w:ind w:left="1440" w:hanging="360"/>
      </w:pPr>
      <w:rPr>
        <w:rFonts w:ascii="Arial" w:hAnsi="Arial" w:hint="default"/>
      </w:rPr>
    </w:lvl>
    <w:lvl w:ilvl="2" w:tplc="2E026034" w:tentative="1">
      <w:start w:val="1"/>
      <w:numFmt w:val="bullet"/>
      <w:lvlText w:val="•"/>
      <w:lvlJc w:val="left"/>
      <w:pPr>
        <w:tabs>
          <w:tab w:val="num" w:pos="2160"/>
        </w:tabs>
        <w:ind w:left="2160" w:hanging="360"/>
      </w:pPr>
      <w:rPr>
        <w:rFonts w:ascii="Arial" w:hAnsi="Arial" w:hint="default"/>
      </w:rPr>
    </w:lvl>
    <w:lvl w:ilvl="3" w:tplc="3D1A898A" w:tentative="1">
      <w:start w:val="1"/>
      <w:numFmt w:val="bullet"/>
      <w:lvlText w:val="•"/>
      <w:lvlJc w:val="left"/>
      <w:pPr>
        <w:tabs>
          <w:tab w:val="num" w:pos="2880"/>
        </w:tabs>
        <w:ind w:left="2880" w:hanging="360"/>
      </w:pPr>
      <w:rPr>
        <w:rFonts w:ascii="Arial" w:hAnsi="Arial" w:hint="default"/>
      </w:rPr>
    </w:lvl>
    <w:lvl w:ilvl="4" w:tplc="FBC68D08" w:tentative="1">
      <w:start w:val="1"/>
      <w:numFmt w:val="bullet"/>
      <w:lvlText w:val="•"/>
      <w:lvlJc w:val="left"/>
      <w:pPr>
        <w:tabs>
          <w:tab w:val="num" w:pos="3600"/>
        </w:tabs>
        <w:ind w:left="3600" w:hanging="360"/>
      </w:pPr>
      <w:rPr>
        <w:rFonts w:ascii="Arial" w:hAnsi="Arial" w:hint="default"/>
      </w:rPr>
    </w:lvl>
    <w:lvl w:ilvl="5" w:tplc="E990FFAA" w:tentative="1">
      <w:start w:val="1"/>
      <w:numFmt w:val="bullet"/>
      <w:lvlText w:val="•"/>
      <w:lvlJc w:val="left"/>
      <w:pPr>
        <w:tabs>
          <w:tab w:val="num" w:pos="4320"/>
        </w:tabs>
        <w:ind w:left="4320" w:hanging="360"/>
      </w:pPr>
      <w:rPr>
        <w:rFonts w:ascii="Arial" w:hAnsi="Arial" w:hint="default"/>
      </w:rPr>
    </w:lvl>
    <w:lvl w:ilvl="6" w:tplc="EA80B720" w:tentative="1">
      <w:start w:val="1"/>
      <w:numFmt w:val="bullet"/>
      <w:lvlText w:val="•"/>
      <w:lvlJc w:val="left"/>
      <w:pPr>
        <w:tabs>
          <w:tab w:val="num" w:pos="5040"/>
        </w:tabs>
        <w:ind w:left="5040" w:hanging="360"/>
      </w:pPr>
      <w:rPr>
        <w:rFonts w:ascii="Arial" w:hAnsi="Arial" w:hint="default"/>
      </w:rPr>
    </w:lvl>
    <w:lvl w:ilvl="7" w:tplc="B4EC6C12" w:tentative="1">
      <w:start w:val="1"/>
      <w:numFmt w:val="bullet"/>
      <w:lvlText w:val="•"/>
      <w:lvlJc w:val="left"/>
      <w:pPr>
        <w:tabs>
          <w:tab w:val="num" w:pos="5760"/>
        </w:tabs>
        <w:ind w:left="5760" w:hanging="360"/>
      </w:pPr>
      <w:rPr>
        <w:rFonts w:ascii="Arial" w:hAnsi="Arial" w:hint="default"/>
      </w:rPr>
    </w:lvl>
    <w:lvl w:ilvl="8" w:tplc="9118C3E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726AF4"/>
    <w:multiLevelType w:val="hybridMultilevel"/>
    <w:tmpl w:val="AC06F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31"/>
  </w:num>
  <w:num w:numId="6">
    <w:abstractNumId w:val="5"/>
  </w:num>
  <w:num w:numId="7">
    <w:abstractNumId w:val="16"/>
  </w:num>
  <w:num w:numId="8">
    <w:abstractNumId w:val="14"/>
  </w:num>
  <w:num w:numId="9">
    <w:abstractNumId w:val="41"/>
  </w:num>
  <w:num w:numId="10">
    <w:abstractNumId w:val="28"/>
  </w:num>
  <w:num w:numId="11">
    <w:abstractNumId w:val="27"/>
  </w:num>
  <w:num w:numId="12">
    <w:abstractNumId w:val="24"/>
  </w:num>
  <w:num w:numId="13">
    <w:abstractNumId w:val="2"/>
  </w:num>
  <w:num w:numId="14">
    <w:abstractNumId w:val="15"/>
  </w:num>
  <w:num w:numId="15">
    <w:abstractNumId w:val="13"/>
  </w:num>
  <w:num w:numId="16">
    <w:abstractNumId w:val="9"/>
  </w:num>
  <w:num w:numId="17">
    <w:abstractNumId w:val="29"/>
  </w:num>
  <w:num w:numId="18">
    <w:abstractNumId w:val="23"/>
  </w:num>
  <w:num w:numId="19">
    <w:abstractNumId w:val="39"/>
  </w:num>
  <w:num w:numId="20">
    <w:abstractNumId w:val="11"/>
  </w:num>
  <w:num w:numId="21">
    <w:abstractNumId w:val="33"/>
  </w:num>
  <w:num w:numId="22">
    <w:abstractNumId w:val="12"/>
  </w:num>
  <w:num w:numId="23">
    <w:abstractNumId w:val="40"/>
  </w:num>
  <w:num w:numId="24">
    <w:abstractNumId w:val="8"/>
  </w:num>
  <w:num w:numId="25">
    <w:abstractNumId w:val="34"/>
  </w:num>
  <w:num w:numId="26">
    <w:abstractNumId w:val="17"/>
  </w:num>
  <w:num w:numId="27">
    <w:abstractNumId w:val="37"/>
  </w:num>
  <w:num w:numId="28">
    <w:abstractNumId w:val="36"/>
  </w:num>
  <w:num w:numId="29">
    <w:abstractNumId w:val="25"/>
  </w:num>
  <w:num w:numId="30">
    <w:abstractNumId w:val="38"/>
  </w:num>
  <w:num w:numId="31">
    <w:abstractNumId w:val="4"/>
  </w:num>
  <w:num w:numId="32">
    <w:abstractNumId w:val="20"/>
  </w:num>
  <w:num w:numId="33">
    <w:abstractNumId w:val="30"/>
  </w:num>
  <w:num w:numId="34">
    <w:abstractNumId w:val="1"/>
  </w:num>
  <w:num w:numId="35">
    <w:abstractNumId w:val="35"/>
  </w:num>
  <w:num w:numId="36">
    <w:abstractNumId w:val="32"/>
  </w:num>
  <w:num w:numId="37">
    <w:abstractNumId w:val="18"/>
  </w:num>
  <w:num w:numId="38">
    <w:abstractNumId w:val="6"/>
  </w:num>
  <w:num w:numId="39">
    <w:abstractNumId w:val="21"/>
  </w:num>
  <w:num w:numId="40">
    <w:abstractNumId w:val="26"/>
  </w:num>
  <w:num w:numId="41">
    <w:abstractNumId w:val="10"/>
  </w:num>
  <w:num w:numId="42">
    <w:abstractNumId w:val="7"/>
  </w:num>
  <w:num w:numId="43">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w Bennett">
    <w15:presenceInfo w15:providerId="AD" w15:userId="S-1-5-21-1123561945-1336601894-682003330-1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03C"/>
    <w:rsid w:val="000136D9"/>
    <w:rsid w:val="000166EE"/>
    <w:rsid w:val="000169D8"/>
    <w:rsid w:val="00016C68"/>
    <w:rsid w:val="000176EA"/>
    <w:rsid w:val="00022B68"/>
    <w:rsid w:val="00033397"/>
    <w:rsid w:val="00035443"/>
    <w:rsid w:val="00036CDB"/>
    <w:rsid w:val="00040095"/>
    <w:rsid w:val="00040C93"/>
    <w:rsid w:val="00040CDB"/>
    <w:rsid w:val="00041B0F"/>
    <w:rsid w:val="0004304F"/>
    <w:rsid w:val="00045622"/>
    <w:rsid w:val="00047FE4"/>
    <w:rsid w:val="0005041D"/>
    <w:rsid w:val="000507F5"/>
    <w:rsid w:val="00051834"/>
    <w:rsid w:val="0005556A"/>
    <w:rsid w:val="00055D0C"/>
    <w:rsid w:val="00056548"/>
    <w:rsid w:val="000570FB"/>
    <w:rsid w:val="00060664"/>
    <w:rsid w:val="000611FD"/>
    <w:rsid w:val="0006127E"/>
    <w:rsid w:val="0006154C"/>
    <w:rsid w:val="00061C72"/>
    <w:rsid w:val="000626B2"/>
    <w:rsid w:val="00063F11"/>
    <w:rsid w:val="00064F7F"/>
    <w:rsid w:val="00070F0D"/>
    <w:rsid w:val="000721C9"/>
    <w:rsid w:val="00074819"/>
    <w:rsid w:val="00080512"/>
    <w:rsid w:val="00082EDA"/>
    <w:rsid w:val="00083494"/>
    <w:rsid w:val="00085291"/>
    <w:rsid w:val="00085399"/>
    <w:rsid w:val="0008599C"/>
    <w:rsid w:val="00085C18"/>
    <w:rsid w:val="00087114"/>
    <w:rsid w:val="00090CBD"/>
    <w:rsid w:val="00090FD3"/>
    <w:rsid w:val="0009326C"/>
    <w:rsid w:val="00095D2F"/>
    <w:rsid w:val="000961A9"/>
    <w:rsid w:val="00096A88"/>
    <w:rsid w:val="00097AF6"/>
    <w:rsid w:val="000A2A34"/>
    <w:rsid w:val="000A389C"/>
    <w:rsid w:val="000A6524"/>
    <w:rsid w:val="000A7326"/>
    <w:rsid w:val="000B015E"/>
    <w:rsid w:val="000B45D9"/>
    <w:rsid w:val="000B7BA3"/>
    <w:rsid w:val="000C14B6"/>
    <w:rsid w:val="000C2D8C"/>
    <w:rsid w:val="000C6411"/>
    <w:rsid w:val="000D0BDB"/>
    <w:rsid w:val="000D1947"/>
    <w:rsid w:val="000D2234"/>
    <w:rsid w:val="000D2E7C"/>
    <w:rsid w:val="000D30FF"/>
    <w:rsid w:val="000D58AB"/>
    <w:rsid w:val="000D7B8F"/>
    <w:rsid w:val="000E0177"/>
    <w:rsid w:val="000E0975"/>
    <w:rsid w:val="000E0CFD"/>
    <w:rsid w:val="000E135B"/>
    <w:rsid w:val="000E3762"/>
    <w:rsid w:val="000E5D1C"/>
    <w:rsid w:val="000F0EA3"/>
    <w:rsid w:val="000F10C1"/>
    <w:rsid w:val="000F28FC"/>
    <w:rsid w:val="000F327B"/>
    <w:rsid w:val="000F5A34"/>
    <w:rsid w:val="000F6AFE"/>
    <w:rsid w:val="000F6FCD"/>
    <w:rsid w:val="00100698"/>
    <w:rsid w:val="00101388"/>
    <w:rsid w:val="0010169C"/>
    <w:rsid w:val="00101A6B"/>
    <w:rsid w:val="001039DB"/>
    <w:rsid w:val="00104976"/>
    <w:rsid w:val="001060F7"/>
    <w:rsid w:val="001102F1"/>
    <w:rsid w:val="00111B5D"/>
    <w:rsid w:val="0011477D"/>
    <w:rsid w:val="00115A04"/>
    <w:rsid w:val="0011681D"/>
    <w:rsid w:val="0012047B"/>
    <w:rsid w:val="0012151E"/>
    <w:rsid w:val="00122506"/>
    <w:rsid w:val="001225BE"/>
    <w:rsid w:val="00125B56"/>
    <w:rsid w:val="00130DCC"/>
    <w:rsid w:val="00131683"/>
    <w:rsid w:val="0013295F"/>
    <w:rsid w:val="001334D5"/>
    <w:rsid w:val="00140B36"/>
    <w:rsid w:val="001430FD"/>
    <w:rsid w:val="00143B73"/>
    <w:rsid w:val="001440C5"/>
    <w:rsid w:val="001443D3"/>
    <w:rsid w:val="00151B48"/>
    <w:rsid w:val="00151F51"/>
    <w:rsid w:val="0015359A"/>
    <w:rsid w:val="001547CD"/>
    <w:rsid w:val="00154932"/>
    <w:rsid w:val="00154E1B"/>
    <w:rsid w:val="00157011"/>
    <w:rsid w:val="00160704"/>
    <w:rsid w:val="0016411F"/>
    <w:rsid w:val="00166A72"/>
    <w:rsid w:val="00166C48"/>
    <w:rsid w:val="00170C55"/>
    <w:rsid w:val="00171C9F"/>
    <w:rsid w:val="00171F0B"/>
    <w:rsid w:val="00172EB7"/>
    <w:rsid w:val="001744C6"/>
    <w:rsid w:val="00174BC6"/>
    <w:rsid w:val="00176A43"/>
    <w:rsid w:val="00176E9B"/>
    <w:rsid w:val="001819A6"/>
    <w:rsid w:val="0018344A"/>
    <w:rsid w:val="00185B3F"/>
    <w:rsid w:val="001865A9"/>
    <w:rsid w:val="00187051"/>
    <w:rsid w:val="00187288"/>
    <w:rsid w:val="00187C8A"/>
    <w:rsid w:val="00192289"/>
    <w:rsid w:val="001936F1"/>
    <w:rsid w:val="001962D5"/>
    <w:rsid w:val="00196CEB"/>
    <w:rsid w:val="001A0A09"/>
    <w:rsid w:val="001A455A"/>
    <w:rsid w:val="001A6E3F"/>
    <w:rsid w:val="001B4072"/>
    <w:rsid w:val="001B541E"/>
    <w:rsid w:val="001B5A01"/>
    <w:rsid w:val="001B763D"/>
    <w:rsid w:val="001C0F4B"/>
    <w:rsid w:val="001C3C55"/>
    <w:rsid w:val="001C42BB"/>
    <w:rsid w:val="001C462E"/>
    <w:rsid w:val="001C4B44"/>
    <w:rsid w:val="001C65F7"/>
    <w:rsid w:val="001D7C06"/>
    <w:rsid w:val="001D7F37"/>
    <w:rsid w:val="001E13D2"/>
    <w:rsid w:val="001E2EA2"/>
    <w:rsid w:val="001E5380"/>
    <w:rsid w:val="001E5613"/>
    <w:rsid w:val="001E7C41"/>
    <w:rsid w:val="001F088C"/>
    <w:rsid w:val="001F168B"/>
    <w:rsid w:val="001F25F2"/>
    <w:rsid w:val="001F36FD"/>
    <w:rsid w:val="001F3EBB"/>
    <w:rsid w:val="001F4C8D"/>
    <w:rsid w:val="001F59DE"/>
    <w:rsid w:val="0020006D"/>
    <w:rsid w:val="002002EA"/>
    <w:rsid w:val="00203F1D"/>
    <w:rsid w:val="00207BB6"/>
    <w:rsid w:val="00210557"/>
    <w:rsid w:val="00210B15"/>
    <w:rsid w:val="0021197A"/>
    <w:rsid w:val="0021232E"/>
    <w:rsid w:val="00212729"/>
    <w:rsid w:val="00213A81"/>
    <w:rsid w:val="00214B35"/>
    <w:rsid w:val="002151C9"/>
    <w:rsid w:val="00215C06"/>
    <w:rsid w:val="00215EF8"/>
    <w:rsid w:val="0021749C"/>
    <w:rsid w:val="002210E6"/>
    <w:rsid w:val="00221A24"/>
    <w:rsid w:val="002224E3"/>
    <w:rsid w:val="00222932"/>
    <w:rsid w:val="00223418"/>
    <w:rsid w:val="00223C9B"/>
    <w:rsid w:val="00223D65"/>
    <w:rsid w:val="002263DA"/>
    <w:rsid w:val="002268C5"/>
    <w:rsid w:val="00227E11"/>
    <w:rsid w:val="0023023B"/>
    <w:rsid w:val="002347A2"/>
    <w:rsid w:val="002408B0"/>
    <w:rsid w:val="00241E32"/>
    <w:rsid w:val="002443DA"/>
    <w:rsid w:val="00244961"/>
    <w:rsid w:val="0025037F"/>
    <w:rsid w:val="00251908"/>
    <w:rsid w:val="002539DE"/>
    <w:rsid w:val="0025501D"/>
    <w:rsid w:val="002551EE"/>
    <w:rsid w:val="002566E2"/>
    <w:rsid w:val="00256FA6"/>
    <w:rsid w:val="00260E19"/>
    <w:rsid w:val="002614EF"/>
    <w:rsid w:val="00261D31"/>
    <w:rsid w:val="00262F7F"/>
    <w:rsid w:val="00263D6A"/>
    <w:rsid w:val="00270175"/>
    <w:rsid w:val="00271E3A"/>
    <w:rsid w:val="00272E9A"/>
    <w:rsid w:val="00273F9C"/>
    <w:rsid w:val="0028002A"/>
    <w:rsid w:val="0028108C"/>
    <w:rsid w:val="00281279"/>
    <w:rsid w:val="002829E2"/>
    <w:rsid w:val="00283771"/>
    <w:rsid w:val="00283ADA"/>
    <w:rsid w:val="00283F28"/>
    <w:rsid w:val="00284625"/>
    <w:rsid w:val="00286339"/>
    <w:rsid w:val="002872D3"/>
    <w:rsid w:val="00287DA7"/>
    <w:rsid w:val="00290119"/>
    <w:rsid w:val="0029044C"/>
    <w:rsid w:val="00293B2D"/>
    <w:rsid w:val="00293BD9"/>
    <w:rsid w:val="002953D5"/>
    <w:rsid w:val="002A0A82"/>
    <w:rsid w:val="002A29DC"/>
    <w:rsid w:val="002A452B"/>
    <w:rsid w:val="002A4ECB"/>
    <w:rsid w:val="002A6B19"/>
    <w:rsid w:val="002A6E1A"/>
    <w:rsid w:val="002B1806"/>
    <w:rsid w:val="002B2235"/>
    <w:rsid w:val="002B2EEA"/>
    <w:rsid w:val="002B319A"/>
    <w:rsid w:val="002B35D8"/>
    <w:rsid w:val="002B4351"/>
    <w:rsid w:val="002B5551"/>
    <w:rsid w:val="002B71FC"/>
    <w:rsid w:val="002B7EE8"/>
    <w:rsid w:val="002C098E"/>
    <w:rsid w:val="002C1181"/>
    <w:rsid w:val="002C1939"/>
    <w:rsid w:val="002C1EFA"/>
    <w:rsid w:val="002C21C8"/>
    <w:rsid w:val="002C23A8"/>
    <w:rsid w:val="002C485D"/>
    <w:rsid w:val="002C719D"/>
    <w:rsid w:val="002C77C3"/>
    <w:rsid w:val="002D12F7"/>
    <w:rsid w:val="002D2D96"/>
    <w:rsid w:val="002D497A"/>
    <w:rsid w:val="002D65E0"/>
    <w:rsid w:val="002D6B07"/>
    <w:rsid w:val="002D6D4A"/>
    <w:rsid w:val="002D7C31"/>
    <w:rsid w:val="002D7CC8"/>
    <w:rsid w:val="002E025A"/>
    <w:rsid w:val="002E306C"/>
    <w:rsid w:val="002E5990"/>
    <w:rsid w:val="002E687C"/>
    <w:rsid w:val="002E74D8"/>
    <w:rsid w:val="002F0ACE"/>
    <w:rsid w:val="002F2107"/>
    <w:rsid w:val="002F6D03"/>
    <w:rsid w:val="002F7861"/>
    <w:rsid w:val="00300BDF"/>
    <w:rsid w:val="003021E8"/>
    <w:rsid w:val="0030509C"/>
    <w:rsid w:val="00310D08"/>
    <w:rsid w:val="0031147E"/>
    <w:rsid w:val="003121B5"/>
    <w:rsid w:val="003128B7"/>
    <w:rsid w:val="00314771"/>
    <w:rsid w:val="003150AA"/>
    <w:rsid w:val="003172DC"/>
    <w:rsid w:val="0031732B"/>
    <w:rsid w:val="0032091F"/>
    <w:rsid w:val="00320AB7"/>
    <w:rsid w:val="0032294B"/>
    <w:rsid w:val="00324297"/>
    <w:rsid w:val="0032637A"/>
    <w:rsid w:val="00326D46"/>
    <w:rsid w:val="00327E17"/>
    <w:rsid w:val="00331591"/>
    <w:rsid w:val="003316D5"/>
    <w:rsid w:val="00332222"/>
    <w:rsid w:val="0033407B"/>
    <w:rsid w:val="00334120"/>
    <w:rsid w:val="00335157"/>
    <w:rsid w:val="00335429"/>
    <w:rsid w:val="00336800"/>
    <w:rsid w:val="00336AF2"/>
    <w:rsid w:val="0034530F"/>
    <w:rsid w:val="003505BF"/>
    <w:rsid w:val="0035088B"/>
    <w:rsid w:val="00350A91"/>
    <w:rsid w:val="003513AC"/>
    <w:rsid w:val="00352E43"/>
    <w:rsid w:val="00353130"/>
    <w:rsid w:val="0035322E"/>
    <w:rsid w:val="003535FE"/>
    <w:rsid w:val="003543B8"/>
    <w:rsid w:val="0035444C"/>
    <w:rsid w:val="0035462D"/>
    <w:rsid w:val="00354EE7"/>
    <w:rsid w:val="00356B01"/>
    <w:rsid w:val="00357797"/>
    <w:rsid w:val="00362438"/>
    <w:rsid w:val="00363070"/>
    <w:rsid w:val="00363854"/>
    <w:rsid w:val="00363A5D"/>
    <w:rsid w:val="003645B6"/>
    <w:rsid w:val="00365C4D"/>
    <w:rsid w:val="003662DB"/>
    <w:rsid w:val="003670C4"/>
    <w:rsid w:val="0036715D"/>
    <w:rsid w:val="00367CCB"/>
    <w:rsid w:val="003709F6"/>
    <w:rsid w:val="003727DC"/>
    <w:rsid w:val="00373208"/>
    <w:rsid w:val="0037342F"/>
    <w:rsid w:val="00374380"/>
    <w:rsid w:val="00376047"/>
    <w:rsid w:val="00377C0C"/>
    <w:rsid w:val="0038352B"/>
    <w:rsid w:val="00385256"/>
    <w:rsid w:val="0038569B"/>
    <w:rsid w:val="00386381"/>
    <w:rsid w:val="00386DB2"/>
    <w:rsid w:val="00390DF9"/>
    <w:rsid w:val="00393040"/>
    <w:rsid w:val="00396B05"/>
    <w:rsid w:val="003A08A4"/>
    <w:rsid w:val="003A31B0"/>
    <w:rsid w:val="003A4C1A"/>
    <w:rsid w:val="003A4FBD"/>
    <w:rsid w:val="003B111B"/>
    <w:rsid w:val="003B11F3"/>
    <w:rsid w:val="003B39E5"/>
    <w:rsid w:val="003B47DF"/>
    <w:rsid w:val="003C105E"/>
    <w:rsid w:val="003C1353"/>
    <w:rsid w:val="003C313E"/>
    <w:rsid w:val="003C3971"/>
    <w:rsid w:val="003C4B75"/>
    <w:rsid w:val="003C57C1"/>
    <w:rsid w:val="003C5A6A"/>
    <w:rsid w:val="003D1514"/>
    <w:rsid w:val="003D35AC"/>
    <w:rsid w:val="003D3AF9"/>
    <w:rsid w:val="003D3EB0"/>
    <w:rsid w:val="003D44AB"/>
    <w:rsid w:val="003D549F"/>
    <w:rsid w:val="003D588B"/>
    <w:rsid w:val="003D7AAB"/>
    <w:rsid w:val="003E28EB"/>
    <w:rsid w:val="003E758F"/>
    <w:rsid w:val="003F00A1"/>
    <w:rsid w:val="003F030D"/>
    <w:rsid w:val="003F1095"/>
    <w:rsid w:val="003F1F5E"/>
    <w:rsid w:val="003F3471"/>
    <w:rsid w:val="003F4ABB"/>
    <w:rsid w:val="003F7266"/>
    <w:rsid w:val="0040104B"/>
    <w:rsid w:val="00403679"/>
    <w:rsid w:val="00404163"/>
    <w:rsid w:val="00407A2B"/>
    <w:rsid w:val="004107A0"/>
    <w:rsid w:val="00410E8F"/>
    <w:rsid w:val="004110FC"/>
    <w:rsid w:val="00412A79"/>
    <w:rsid w:val="004133B7"/>
    <w:rsid w:val="004134C7"/>
    <w:rsid w:val="00420235"/>
    <w:rsid w:val="00420849"/>
    <w:rsid w:val="00421D7F"/>
    <w:rsid w:val="004238B9"/>
    <w:rsid w:val="00424660"/>
    <w:rsid w:val="00426F90"/>
    <w:rsid w:val="00427ADC"/>
    <w:rsid w:val="00434E7C"/>
    <w:rsid w:val="00435AF4"/>
    <w:rsid w:val="00435C87"/>
    <w:rsid w:val="00437433"/>
    <w:rsid w:val="00437B7C"/>
    <w:rsid w:val="00446087"/>
    <w:rsid w:val="00450F2A"/>
    <w:rsid w:val="00451805"/>
    <w:rsid w:val="00454578"/>
    <w:rsid w:val="0045601F"/>
    <w:rsid w:val="004577D3"/>
    <w:rsid w:val="004607DE"/>
    <w:rsid w:val="0046221C"/>
    <w:rsid w:val="00464C08"/>
    <w:rsid w:val="00465A14"/>
    <w:rsid w:val="00471598"/>
    <w:rsid w:val="00472E34"/>
    <w:rsid w:val="004740E2"/>
    <w:rsid w:val="00475B03"/>
    <w:rsid w:val="00480307"/>
    <w:rsid w:val="00482113"/>
    <w:rsid w:val="00482194"/>
    <w:rsid w:val="004837B4"/>
    <w:rsid w:val="0049103F"/>
    <w:rsid w:val="00494630"/>
    <w:rsid w:val="0049553D"/>
    <w:rsid w:val="00496B24"/>
    <w:rsid w:val="00497607"/>
    <w:rsid w:val="00497927"/>
    <w:rsid w:val="004A3015"/>
    <w:rsid w:val="004A384A"/>
    <w:rsid w:val="004B0B13"/>
    <w:rsid w:val="004B1783"/>
    <w:rsid w:val="004B1978"/>
    <w:rsid w:val="004B5A8D"/>
    <w:rsid w:val="004B5ACC"/>
    <w:rsid w:val="004C06CD"/>
    <w:rsid w:val="004C4B33"/>
    <w:rsid w:val="004C63F9"/>
    <w:rsid w:val="004C6EAE"/>
    <w:rsid w:val="004C741D"/>
    <w:rsid w:val="004D22AD"/>
    <w:rsid w:val="004D3578"/>
    <w:rsid w:val="004D36FE"/>
    <w:rsid w:val="004D4893"/>
    <w:rsid w:val="004D6110"/>
    <w:rsid w:val="004D7731"/>
    <w:rsid w:val="004D79EA"/>
    <w:rsid w:val="004E0193"/>
    <w:rsid w:val="004E0F42"/>
    <w:rsid w:val="004E1427"/>
    <w:rsid w:val="004E1DD7"/>
    <w:rsid w:val="004E213A"/>
    <w:rsid w:val="004E2E8E"/>
    <w:rsid w:val="004E531E"/>
    <w:rsid w:val="004F3BA8"/>
    <w:rsid w:val="004F4477"/>
    <w:rsid w:val="004F75CE"/>
    <w:rsid w:val="005014EF"/>
    <w:rsid w:val="00501A87"/>
    <w:rsid w:val="005028EF"/>
    <w:rsid w:val="005030A1"/>
    <w:rsid w:val="00503B4C"/>
    <w:rsid w:val="005046FE"/>
    <w:rsid w:val="00511EA1"/>
    <w:rsid w:val="00513EE0"/>
    <w:rsid w:val="00514848"/>
    <w:rsid w:val="00515326"/>
    <w:rsid w:val="005175F4"/>
    <w:rsid w:val="005177BF"/>
    <w:rsid w:val="00517DFB"/>
    <w:rsid w:val="0052023C"/>
    <w:rsid w:val="005216C1"/>
    <w:rsid w:val="00521914"/>
    <w:rsid w:val="00522505"/>
    <w:rsid w:val="005226CC"/>
    <w:rsid w:val="00522A6D"/>
    <w:rsid w:val="00522AEC"/>
    <w:rsid w:val="005238ED"/>
    <w:rsid w:val="005242A5"/>
    <w:rsid w:val="005270A3"/>
    <w:rsid w:val="00527629"/>
    <w:rsid w:val="0053129E"/>
    <w:rsid w:val="005321DF"/>
    <w:rsid w:val="005323D3"/>
    <w:rsid w:val="00533B64"/>
    <w:rsid w:val="00533C5B"/>
    <w:rsid w:val="00535112"/>
    <w:rsid w:val="00535771"/>
    <w:rsid w:val="00536D2D"/>
    <w:rsid w:val="005372EE"/>
    <w:rsid w:val="005379E6"/>
    <w:rsid w:val="00540613"/>
    <w:rsid w:val="00543E6C"/>
    <w:rsid w:val="00546351"/>
    <w:rsid w:val="00546373"/>
    <w:rsid w:val="00546A72"/>
    <w:rsid w:val="00547EBB"/>
    <w:rsid w:val="005524BA"/>
    <w:rsid w:val="005558CF"/>
    <w:rsid w:val="00556E73"/>
    <w:rsid w:val="0056031C"/>
    <w:rsid w:val="00561A2C"/>
    <w:rsid w:val="00561D21"/>
    <w:rsid w:val="00563F06"/>
    <w:rsid w:val="00564A16"/>
    <w:rsid w:val="00565087"/>
    <w:rsid w:val="00565450"/>
    <w:rsid w:val="00565F90"/>
    <w:rsid w:val="00570323"/>
    <w:rsid w:val="005707A9"/>
    <w:rsid w:val="00575589"/>
    <w:rsid w:val="0057563B"/>
    <w:rsid w:val="00575B15"/>
    <w:rsid w:val="00575D8F"/>
    <w:rsid w:val="0057795F"/>
    <w:rsid w:val="0058139F"/>
    <w:rsid w:val="00583588"/>
    <w:rsid w:val="00583CD7"/>
    <w:rsid w:val="0058490F"/>
    <w:rsid w:val="00584E87"/>
    <w:rsid w:val="00586D69"/>
    <w:rsid w:val="00586F44"/>
    <w:rsid w:val="0059273D"/>
    <w:rsid w:val="0059429C"/>
    <w:rsid w:val="00594548"/>
    <w:rsid w:val="005968FE"/>
    <w:rsid w:val="0059780C"/>
    <w:rsid w:val="005A2DF8"/>
    <w:rsid w:val="005A3470"/>
    <w:rsid w:val="005A385B"/>
    <w:rsid w:val="005A54ED"/>
    <w:rsid w:val="005A56AC"/>
    <w:rsid w:val="005A660D"/>
    <w:rsid w:val="005A66CF"/>
    <w:rsid w:val="005A673A"/>
    <w:rsid w:val="005A6942"/>
    <w:rsid w:val="005B173C"/>
    <w:rsid w:val="005B29B0"/>
    <w:rsid w:val="005B3D4E"/>
    <w:rsid w:val="005B40F9"/>
    <w:rsid w:val="005B495B"/>
    <w:rsid w:val="005B5431"/>
    <w:rsid w:val="005B60A8"/>
    <w:rsid w:val="005C120A"/>
    <w:rsid w:val="005C238B"/>
    <w:rsid w:val="005C30D3"/>
    <w:rsid w:val="005C36A0"/>
    <w:rsid w:val="005C3705"/>
    <w:rsid w:val="005C528B"/>
    <w:rsid w:val="005C6120"/>
    <w:rsid w:val="005D09DC"/>
    <w:rsid w:val="005D1896"/>
    <w:rsid w:val="005D1D3C"/>
    <w:rsid w:val="005D2E01"/>
    <w:rsid w:val="005D514D"/>
    <w:rsid w:val="005D546D"/>
    <w:rsid w:val="005E1EDF"/>
    <w:rsid w:val="005E22CB"/>
    <w:rsid w:val="005E3F7E"/>
    <w:rsid w:val="005E4E17"/>
    <w:rsid w:val="005E5DC2"/>
    <w:rsid w:val="005E605F"/>
    <w:rsid w:val="005E720F"/>
    <w:rsid w:val="005F4382"/>
    <w:rsid w:val="005F43A4"/>
    <w:rsid w:val="005F60EA"/>
    <w:rsid w:val="005F6B54"/>
    <w:rsid w:val="00600704"/>
    <w:rsid w:val="00603D55"/>
    <w:rsid w:val="006044E9"/>
    <w:rsid w:val="00606164"/>
    <w:rsid w:val="006113F9"/>
    <w:rsid w:val="00611740"/>
    <w:rsid w:val="00611BA2"/>
    <w:rsid w:val="00614849"/>
    <w:rsid w:val="00614FDF"/>
    <w:rsid w:val="00615B32"/>
    <w:rsid w:val="00616BF6"/>
    <w:rsid w:val="006209F3"/>
    <w:rsid w:val="00624682"/>
    <w:rsid w:val="006273FA"/>
    <w:rsid w:val="006326D9"/>
    <w:rsid w:val="00637099"/>
    <w:rsid w:val="00640BE1"/>
    <w:rsid w:val="0064204D"/>
    <w:rsid w:val="006421FA"/>
    <w:rsid w:val="00642928"/>
    <w:rsid w:val="006440B3"/>
    <w:rsid w:val="00644268"/>
    <w:rsid w:val="00644F7F"/>
    <w:rsid w:val="00651364"/>
    <w:rsid w:val="006522A9"/>
    <w:rsid w:val="00652DD0"/>
    <w:rsid w:val="006550F6"/>
    <w:rsid w:val="006632D5"/>
    <w:rsid w:val="00664B4D"/>
    <w:rsid w:val="00665789"/>
    <w:rsid w:val="006679A2"/>
    <w:rsid w:val="00667D90"/>
    <w:rsid w:val="00667DC6"/>
    <w:rsid w:val="00670565"/>
    <w:rsid w:val="00671953"/>
    <w:rsid w:val="00671C15"/>
    <w:rsid w:val="00673807"/>
    <w:rsid w:val="00673E63"/>
    <w:rsid w:val="00677CE8"/>
    <w:rsid w:val="006802B9"/>
    <w:rsid w:val="00683394"/>
    <w:rsid w:val="006834C3"/>
    <w:rsid w:val="00687C2E"/>
    <w:rsid w:val="00687E49"/>
    <w:rsid w:val="00691962"/>
    <w:rsid w:val="00693D92"/>
    <w:rsid w:val="00694F31"/>
    <w:rsid w:val="0069556A"/>
    <w:rsid w:val="00696985"/>
    <w:rsid w:val="006A0715"/>
    <w:rsid w:val="006A16E0"/>
    <w:rsid w:val="006A2FF0"/>
    <w:rsid w:val="006A6EDE"/>
    <w:rsid w:val="006A7B1A"/>
    <w:rsid w:val="006B16C7"/>
    <w:rsid w:val="006B263E"/>
    <w:rsid w:val="006B26CE"/>
    <w:rsid w:val="006B3226"/>
    <w:rsid w:val="006B4010"/>
    <w:rsid w:val="006B406B"/>
    <w:rsid w:val="006B45DA"/>
    <w:rsid w:val="006B69C8"/>
    <w:rsid w:val="006B760E"/>
    <w:rsid w:val="006C0E07"/>
    <w:rsid w:val="006C349A"/>
    <w:rsid w:val="006C417A"/>
    <w:rsid w:val="006C4E26"/>
    <w:rsid w:val="006C59BC"/>
    <w:rsid w:val="006C59EA"/>
    <w:rsid w:val="006C5DBE"/>
    <w:rsid w:val="006C7045"/>
    <w:rsid w:val="006C7075"/>
    <w:rsid w:val="006D0E9A"/>
    <w:rsid w:val="006D111D"/>
    <w:rsid w:val="006D42D3"/>
    <w:rsid w:val="006D79DD"/>
    <w:rsid w:val="006E07DD"/>
    <w:rsid w:val="006E0E07"/>
    <w:rsid w:val="006E252A"/>
    <w:rsid w:val="006E299E"/>
    <w:rsid w:val="006E5C69"/>
    <w:rsid w:val="006E6479"/>
    <w:rsid w:val="006E6A73"/>
    <w:rsid w:val="006E6D8C"/>
    <w:rsid w:val="006F484A"/>
    <w:rsid w:val="006F4E92"/>
    <w:rsid w:val="006F7841"/>
    <w:rsid w:val="00701C8B"/>
    <w:rsid w:val="007062B3"/>
    <w:rsid w:val="007100A8"/>
    <w:rsid w:val="00710F27"/>
    <w:rsid w:val="00711BAB"/>
    <w:rsid w:val="007130D5"/>
    <w:rsid w:val="0071335F"/>
    <w:rsid w:val="00713D46"/>
    <w:rsid w:val="007145E6"/>
    <w:rsid w:val="00715207"/>
    <w:rsid w:val="00715B77"/>
    <w:rsid w:val="00720454"/>
    <w:rsid w:val="00721820"/>
    <w:rsid w:val="00725EC1"/>
    <w:rsid w:val="007306F2"/>
    <w:rsid w:val="00732400"/>
    <w:rsid w:val="00732A4B"/>
    <w:rsid w:val="00732B25"/>
    <w:rsid w:val="00734A5B"/>
    <w:rsid w:val="00741722"/>
    <w:rsid w:val="00743D06"/>
    <w:rsid w:val="00744781"/>
    <w:rsid w:val="00744E76"/>
    <w:rsid w:val="00750ED0"/>
    <w:rsid w:val="007522B9"/>
    <w:rsid w:val="00752313"/>
    <w:rsid w:val="00752F39"/>
    <w:rsid w:val="00753559"/>
    <w:rsid w:val="0075485D"/>
    <w:rsid w:val="0075583D"/>
    <w:rsid w:val="00755FCC"/>
    <w:rsid w:val="00756948"/>
    <w:rsid w:val="00764379"/>
    <w:rsid w:val="007668F7"/>
    <w:rsid w:val="00767B73"/>
    <w:rsid w:val="00770324"/>
    <w:rsid w:val="00770611"/>
    <w:rsid w:val="00773C41"/>
    <w:rsid w:val="00777D7A"/>
    <w:rsid w:val="00780E31"/>
    <w:rsid w:val="00781EF1"/>
    <w:rsid w:val="00781F0F"/>
    <w:rsid w:val="007828E3"/>
    <w:rsid w:val="007933CC"/>
    <w:rsid w:val="00795464"/>
    <w:rsid w:val="00797845"/>
    <w:rsid w:val="007A0082"/>
    <w:rsid w:val="007A0A18"/>
    <w:rsid w:val="007A1E85"/>
    <w:rsid w:val="007A5232"/>
    <w:rsid w:val="007A6842"/>
    <w:rsid w:val="007B0167"/>
    <w:rsid w:val="007B44AA"/>
    <w:rsid w:val="007B6214"/>
    <w:rsid w:val="007C22D0"/>
    <w:rsid w:val="007C3D1F"/>
    <w:rsid w:val="007D1666"/>
    <w:rsid w:val="007D194D"/>
    <w:rsid w:val="007D21A2"/>
    <w:rsid w:val="007D3ABB"/>
    <w:rsid w:val="007D5BA5"/>
    <w:rsid w:val="007E0E91"/>
    <w:rsid w:val="007E13DD"/>
    <w:rsid w:val="007E2659"/>
    <w:rsid w:val="007E340B"/>
    <w:rsid w:val="007E4EE8"/>
    <w:rsid w:val="007E5089"/>
    <w:rsid w:val="007E655A"/>
    <w:rsid w:val="007E7C84"/>
    <w:rsid w:val="007F04D9"/>
    <w:rsid w:val="007F0C81"/>
    <w:rsid w:val="007F1C8A"/>
    <w:rsid w:val="007F2058"/>
    <w:rsid w:val="007F5D0F"/>
    <w:rsid w:val="007F6F78"/>
    <w:rsid w:val="008001D1"/>
    <w:rsid w:val="008028A4"/>
    <w:rsid w:val="008037A5"/>
    <w:rsid w:val="0080464B"/>
    <w:rsid w:val="00804E8A"/>
    <w:rsid w:val="00804EA4"/>
    <w:rsid w:val="0080562F"/>
    <w:rsid w:val="00806374"/>
    <w:rsid w:val="00810DCD"/>
    <w:rsid w:val="008127FE"/>
    <w:rsid w:val="00812D0B"/>
    <w:rsid w:val="00812D2E"/>
    <w:rsid w:val="00814D69"/>
    <w:rsid w:val="00815677"/>
    <w:rsid w:val="00820A45"/>
    <w:rsid w:val="00822055"/>
    <w:rsid w:val="00822D25"/>
    <w:rsid w:val="00822EE6"/>
    <w:rsid w:val="0082473C"/>
    <w:rsid w:val="00827998"/>
    <w:rsid w:val="00831355"/>
    <w:rsid w:val="00831E59"/>
    <w:rsid w:val="0083212D"/>
    <w:rsid w:val="008379C9"/>
    <w:rsid w:val="008405A4"/>
    <w:rsid w:val="008406BF"/>
    <w:rsid w:val="008426B8"/>
    <w:rsid w:val="0084301F"/>
    <w:rsid w:val="008439A8"/>
    <w:rsid w:val="00843D0D"/>
    <w:rsid w:val="008441A5"/>
    <w:rsid w:val="0084636C"/>
    <w:rsid w:val="00846AB5"/>
    <w:rsid w:val="008477F9"/>
    <w:rsid w:val="0084781C"/>
    <w:rsid w:val="00854652"/>
    <w:rsid w:val="008647EB"/>
    <w:rsid w:val="00865034"/>
    <w:rsid w:val="008658AE"/>
    <w:rsid w:val="00870947"/>
    <w:rsid w:val="008715EE"/>
    <w:rsid w:val="00872242"/>
    <w:rsid w:val="00872AE9"/>
    <w:rsid w:val="00873116"/>
    <w:rsid w:val="00873BC5"/>
    <w:rsid w:val="00874FF1"/>
    <w:rsid w:val="008755AB"/>
    <w:rsid w:val="00875EC4"/>
    <w:rsid w:val="008768CA"/>
    <w:rsid w:val="00876E36"/>
    <w:rsid w:val="00876F11"/>
    <w:rsid w:val="008771B5"/>
    <w:rsid w:val="0088085F"/>
    <w:rsid w:val="00881326"/>
    <w:rsid w:val="008814CB"/>
    <w:rsid w:val="00882482"/>
    <w:rsid w:val="00890767"/>
    <w:rsid w:val="008925B4"/>
    <w:rsid w:val="008943B3"/>
    <w:rsid w:val="008952D4"/>
    <w:rsid w:val="00895408"/>
    <w:rsid w:val="008955A8"/>
    <w:rsid w:val="00897C02"/>
    <w:rsid w:val="008A0DF4"/>
    <w:rsid w:val="008A10C3"/>
    <w:rsid w:val="008A308A"/>
    <w:rsid w:val="008A56CB"/>
    <w:rsid w:val="008A5F4B"/>
    <w:rsid w:val="008B281D"/>
    <w:rsid w:val="008B2B42"/>
    <w:rsid w:val="008B51AE"/>
    <w:rsid w:val="008B5856"/>
    <w:rsid w:val="008B5963"/>
    <w:rsid w:val="008C141F"/>
    <w:rsid w:val="008C6353"/>
    <w:rsid w:val="008C7072"/>
    <w:rsid w:val="008D0BCE"/>
    <w:rsid w:val="008D662A"/>
    <w:rsid w:val="008D7A8F"/>
    <w:rsid w:val="008E1299"/>
    <w:rsid w:val="008E14AE"/>
    <w:rsid w:val="008E51BE"/>
    <w:rsid w:val="008E5F56"/>
    <w:rsid w:val="008E7427"/>
    <w:rsid w:val="008E7BB0"/>
    <w:rsid w:val="008F5749"/>
    <w:rsid w:val="008F5B94"/>
    <w:rsid w:val="008F7F2C"/>
    <w:rsid w:val="00900FC8"/>
    <w:rsid w:val="009021F1"/>
    <w:rsid w:val="00902305"/>
    <w:rsid w:val="0090271F"/>
    <w:rsid w:val="00902E23"/>
    <w:rsid w:val="00903D37"/>
    <w:rsid w:val="009043F0"/>
    <w:rsid w:val="00904AE1"/>
    <w:rsid w:val="00905136"/>
    <w:rsid w:val="00905EDD"/>
    <w:rsid w:val="0091276C"/>
    <w:rsid w:val="00915961"/>
    <w:rsid w:val="00915D23"/>
    <w:rsid w:val="00920B36"/>
    <w:rsid w:val="009213FD"/>
    <w:rsid w:val="00921CB5"/>
    <w:rsid w:val="00922FA4"/>
    <w:rsid w:val="009241F7"/>
    <w:rsid w:val="00925444"/>
    <w:rsid w:val="00925C98"/>
    <w:rsid w:val="009271F9"/>
    <w:rsid w:val="00927A57"/>
    <w:rsid w:val="00927E05"/>
    <w:rsid w:val="00931312"/>
    <w:rsid w:val="00931C23"/>
    <w:rsid w:val="009320C0"/>
    <w:rsid w:val="00932570"/>
    <w:rsid w:val="00932811"/>
    <w:rsid w:val="009338CD"/>
    <w:rsid w:val="009365DD"/>
    <w:rsid w:val="009379C7"/>
    <w:rsid w:val="00941825"/>
    <w:rsid w:val="00942EC2"/>
    <w:rsid w:val="00942FAE"/>
    <w:rsid w:val="00944ED1"/>
    <w:rsid w:val="00945A52"/>
    <w:rsid w:val="00945BAF"/>
    <w:rsid w:val="0094679A"/>
    <w:rsid w:val="009473B4"/>
    <w:rsid w:val="009508E6"/>
    <w:rsid w:val="00952978"/>
    <w:rsid w:val="009540AB"/>
    <w:rsid w:val="0095545F"/>
    <w:rsid w:val="00956A65"/>
    <w:rsid w:val="00957C34"/>
    <w:rsid w:val="00957FE3"/>
    <w:rsid w:val="00961008"/>
    <w:rsid w:val="00961703"/>
    <w:rsid w:val="009617A3"/>
    <w:rsid w:val="00962001"/>
    <w:rsid w:val="00963934"/>
    <w:rsid w:val="00963DC6"/>
    <w:rsid w:val="009655EE"/>
    <w:rsid w:val="00965BD6"/>
    <w:rsid w:val="00966352"/>
    <w:rsid w:val="00973DFC"/>
    <w:rsid w:val="009771A2"/>
    <w:rsid w:val="00977405"/>
    <w:rsid w:val="009803D9"/>
    <w:rsid w:val="00981478"/>
    <w:rsid w:val="00982BAD"/>
    <w:rsid w:val="00984F06"/>
    <w:rsid w:val="0098508F"/>
    <w:rsid w:val="00985797"/>
    <w:rsid w:val="009867E4"/>
    <w:rsid w:val="0098704E"/>
    <w:rsid w:val="009876A4"/>
    <w:rsid w:val="00987944"/>
    <w:rsid w:val="0099066A"/>
    <w:rsid w:val="0099076F"/>
    <w:rsid w:val="0099220E"/>
    <w:rsid w:val="00992DDB"/>
    <w:rsid w:val="00995A17"/>
    <w:rsid w:val="009960AD"/>
    <w:rsid w:val="00997FF9"/>
    <w:rsid w:val="009A3136"/>
    <w:rsid w:val="009A6B4D"/>
    <w:rsid w:val="009B1DB1"/>
    <w:rsid w:val="009B21A6"/>
    <w:rsid w:val="009B6B08"/>
    <w:rsid w:val="009B7A40"/>
    <w:rsid w:val="009B7B49"/>
    <w:rsid w:val="009B7DAD"/>
    <w:rsid w:val="009C075A"/>
    <w:rsid w:val="009C21A8"/>
    <w:rsid w:val="009D0F46"/>
    <w:rsid w:val="009D152B"/>
    <w:rsid w:val="009D1CDF"/>
    <w:rsid w:val="009D47DE"/>
    <w:rsid w:val="009D496F"/>
    <w:rsid w:val="009D5923"/>
    <w:rsid w:val="009D75D8"/>
    <w:rsid w:val="009D76DA"/>
    <w:rsid w:val="009D7870"/>
    <w:rsid w:val="009E1A99"/>
    <w:rsid w:val="009F1C4E"/>
    <w:rsid w:val="009F2895"/>
    <w:rsid w:val="009F2C03"/>
    <w:rsid w:val="009F37B7"/>
    <w:rsid w:val="009F58AF"/>
    <w:rsid w:val="00A019C8"/>
    <w:rsid w:val="00A0206F"/>
    <w:rsid w:val="00A03164"/>
    <w:rsid w:val="00A032FA"/>
    <w:rsid w:val="00A033FA"/>
    <w:rsid w:val="00A05BD1"/>
    <w:rsid w:val="00A07D44"/>
    <w:rsid w:val="00A10DC0"/>
    <w:rsid w:val="00A10F02"/>
    <w:rsid w:val="00A1100A"/>
    <w:rsid w:val="00A12CEB"/>
    <w:rsid w:val="00A149C8"/>
    <w:rsid w:val="00A164B4"/>
    <w:rsid w:val="00A17522"/>
    <w:rsid w:val="00A2268A"/>
    <w:rsid w:val="00A22A3F"/>
    <w:rsid w:val="00A22B76"/>
    <w:rsid w:val="00A26806"/>
    <w:rsid w:val="00A26C43"/>
    <w:rsid w:val="00A26DC5"/>
    <w:rsid w:val="00A317B4"/>
    <w:rsid w:val="00A31E64"/>
    <w:rsid w:val="00A31EB7"/>
    <w:rsid w:val="00A362DD"/>
    <w:rsid w:val="00A37263"/>
    <w:rsid w:val="00A37EC5"/>
    <w:rsid w:val="00A409AE"/>
    <w:rsid w:val="00A4341F"/>
    <w:rsid w:val="00A50171"/>
    <w:rsid w:val="00A5095B"/>
    <w:rsid w:val="00A53724"/>
    <w:rsid w:val="00A5392C"/>
    <w:rsid w:val="00A605F8"/>
    <w:rsid w:val="00A629D8"/>
    <w:rsid w:val="00A62E68"/>
    <w:rsid w:val="00A66EF3"/>
    <w:rsid w:val="00A66FF2"/>
    <w:rsid w:val="00A677C8"/>
    <w:rsid w:val="00A71FF9"/>
    <w:rsid w:val="00A73384"/>
    <w:rsid w:val="00A738CF"/>
    <w:rsid w:val="00A7399F"/>
    <w:rsid w:val="00A755CD"/>
    <w:rsid w:val="00A756E1"/>
    <w:rsid w:val="00A75EB8"/>
    <w:rsid w:val="00A7649A"/>
    <w:rsid w:val="00A77A95"/>
    <w:rsid w:val="00A81435"/>
    <w:rsid w:val="00A82346"/>
    <w:rsid w:val="00A82413"/>
    <w:rsid w:val="00A83056"/>
    <w:rsid w:val="00A848C6"/>
    <w:rsid w:val="00A84AD0"/>
    <w:rsid w:val="00A84DDF"/>
    <w:rsid w:val="00A85909"/>
    <w:rsid w:val="00A85943"/>
    <w:rsid w:val="00A916B7"/>
    <w:rsid w:val="00A929D4"/>
    <w:rsid w:val="00A94F94"/>
    <w:rsid w:val="00A95CA1"/>
    <w:rsid w:val="00A96126"/>
    <w:rsid w:val="00A966B3"/>
    <w:rsid w:val="00AA0126"/>
    <w:rsid w:val="00AA1177"/>
    <w:rsid w:val="00AA1784"/>
    <w:rsid w:val="00AA1D4F"/>
    <w:rsid w:val="00AA2C3C"/>
    <w:rsid w:val="00AA2D97"/>
    <w:rsid w:val="00AA3EB8"/>
    <w:rsid w:val="00AA7482"/>
    <w:rsid w:val="00AA7C02"/>
    <w:rsid w:val="00AB1EF7"/>
    <w:rsid w:val="00AB3E17"/>
    <w:rsid w:val="00AC11ED"/>
    <w:rsid w:val="00AC1B17"/>
    <w:rsid w:val="00AC203A"/>
    <w:rsid w:val="00AC2AF8"/>
    <w:rsid w:val="00AC779B"/>
    <w:rsid w:val="00AD01FD"/>
    <w:rsid w:val="00AD04EC"/>
    <w:rsid w:val="00AD3C51"/>
    <w:rsid w:val="00AD43EF"/>
    <w:rsid w:val="00AD5E83"/>
    <w:rsid w:val="00AD5F21"/>
    <w:rsid w:val="00AD6D38"/>
    <w:rsid w:val="00AD719D"/>
    <w:rsid w:val="00AE1A1D"/>
    <w:rsid w:val="00AE4D2D"/>
    <w:rsid w:val="00AE52B8"/>
    <w:rsid w:val="00AE5C01"/>
    <w:rsid w:val="00AF064E"/>
    <w:rsid w:val="00AF5890"/>
    <w:rsid w:val="00AF646F"/>
    <w:rsid w:val="00AF6C45"/>
    <w:rsid w:val="00B00F86"/>
    <w:rsid w:val="00B01AB4"/>
    <w:rsid w:val="00B028A5"/>
    <w:rsid w:val="00B03C96"/>
    <w:rsid w:val="00B03D77"/>
    <w:rsid w:val="00B0440A"/>
    <w:rsid w:val="00B04AEB"/>
    <w:rsid w:val="00B04D5A"/>
    <w:rsid w:val="00B07316"/>
    <w:rsid w:val="00B07E50"/>
    <w:rsid w:val="00B12007"/>
    <w:rsid w:val="00B121B4"/>
    <w:rsid w:val="00B12268"/>
    <w:rsid w:val="00B13416"/>
    <w:rsid w:val="00B15449"/>
    <w:rsid w:val="00B16E64"/>
    <w:rsid w:val="00B247B4"/>
    <w:rsid w:val="00B254D9"/>
    <w:rsid w:val="00B263A9"/>
    <w:rsid w:val="00B2757E"/>
    <w:rsid w:val="00B27D6D"/>
    <w:rsid w:val="00B27DBE"/>
    <w:rsid w:val="00B33B55"/>
    <w:rsid w:val="00B3541F"/>
    <w:rsid w:val="00B369E3"/>
    <w:rsid w:val="00B371A3"/>
    <w:rsid w:val="00B410C4"/>
    <w:rsid w:val="00B459F4"/>
    <w:rsid w:val="00B5232D"/>
    <w:rsid w:val="00B54DF6"/>
    <w:rsid w:val="00B55130"/>
    <w:rsid w:val="00B60648"/>
    <w:rsid w:val="00B63EFB"/>
    <w:rsid w:val="00B660B0"/>
    <w:rsid w:val="00B667E5"/>
    <w:rsid w:val="00B66D15"/>
    <w:rsid w:val="00B6735C"/>
    <w:rsid w:val="00B719E2"/>
    <w:rsid w:val="00B75C03"/>
    <w:rsid w:val="00B76010"/>
    <w:rsid w:val="00B7616A"/>
    <w:rsid w:val="00B814FC"/>
    <w:rsid w:val="00B83319"/>
    <w:rsid w:val="00B85041"/>
    <w:rsid w:val="00B8754F"/>
    <w:rsid w:val="00B87BCB"/>
    <w:rsid w:val="00B87DE6"/>
    <w:rsid w:val="00B932B4"/>
    <w:rsid w:val="00B94DA3"/>
    <w:rsid w:val="00B94E28"/>
    <w:rsid w:val="00B95848"/>
    <w:rsid w:val="00B9618C"/>
    <w:rsid w:val="00B97050"/>
    <w:rsid w:val="00B9761F"/>
    <w:rsid w:val="00BA0972"/>
    <w:rsid w:val="00BA111C"/>
    <w:rsid w:val="00BA12FD"/>
    <w:rsid w:val="00BA5CA3"/>
    <w:rsid w:val="00BA713C"/>
    <w:rsid w:val="00BB0BC7"/>
    <w:rsid w:val="00BB19B5"/>
    <w:rsid w:val="00BB2BF7"/>
    <w:rsid w:val="00BB7812"/>
    <w:rsid w:val="00BC0F7D"/>
    <w:rsid w:val="00BC2108"/>
    <w:rsid w:val="00BC2B0C"/>
    <w:rsid w:val="00BC2B1C"/>
    <w:rsid w:val="00BC3146"/>
    <w:rsid w:val="00BC3CCD"/>
    <w:rsid w:val="00BC407F"/>
    <w:rsid w:val="00BC6699"/>
    <w:rsid w:val="00BC6A03"/>
    <w:rsid w:val="00BC6C99"/>
    <w:rsid w:val="00BD0930"/>
    <w:rsid w:val="00BD2DD7"/>
    <w:rsid w:val="00BD343B"/>
    <w:rsid w:val="00BD40B4"/>
    <w:rsid w:val="00BD6108"/>
    <w:rsid w:val="00BD76D6"/>
    <w:rsid w:val="00BD7F30"/>
    <w:rsid w:val="00BE240E"/>
    <w:rsid w:val="00BE422B"/>
    <w:rsid w:val="00BE4765"/>
    <w:rsid w:val="00BE5626"/>
    <w:rsid w:val="00BE57D2"/>
    <w:rsid w:val="00BF2F59"/>
    <w:rsid w:val="00BF34E7"/>
    <w:rsid w:val="00BF68E2"/>
    <w:rsid w:val="00BF7496"/>
    <w:rsid w:val="00BF7AE1"/>
    <w:rsid w:val="00C00444"/>
    <w:rsid w:val="00C004B7"/>
    <w:rsid w:val="00C01BC8"/>
    <w:rsid w:val="00C02E90"/>
    <w:rsid w:val="00C10E3B"/>
    <w:rsid w:val="00C13D14"/>
    <w:rsid w:val="00C14295"/>
    <w:rsid w:val="00C14D5A"/>
    <w:rsid w:val="00C1503E"/>
    <w:rsid w:val="00C172B4"/>
    <w:rsid w:val="00C17ADB"/>
    <w:rsid w:val="00C258FA"/>
    <w:rsid w:val="00C2598C"/>
    <w:rsid w:val="00C25E24"/>
    <w:rsid w:val="00C25FE7"/>
    <w:rsid w:val="00C33079"/>
    <w:rsid w:val="00C3317B"/>
    <w:rsid w:val="00C3430B"/>
    <w:rsid w:val="00C34DB1"/>
    <w:rsid w:val="00C37DDC"/>
    <w:rsid w:val="00C42323"/>
    <w:rsid w:val="00C458E8"/>
    <w:rsid w:val="00C50A5E"/>
    <w:rsid w:val="00C51D04"/>
    <w:rsid w:val="00C522E7"/>
    <w:rsid w:val="00C563B9"/>
    <w:rsid w:val="00C568FE"/>
    <w:rsid w:val="00C56FF6"/>
    <w:rsid w:val="00C57119"/>
    <w:rsid w:val="00C617D1"/>
    <w:rsid w:val="00C61C5A"/>
    <w:rsid w:val="00C63BCE"/>
    <w:rsid w:val="00C65716"/>
    <w:rsid w:val="00C659CF"/>
    <w:rsid w:val="00C65BED"/>
    <w:rsid w:val="00C65D6C"/>
    <w:rsid w:val="00C7000A"/>
    <w:rsid w:val="00C70923"/>
    <w:rsid w:val="00C70A69"/>
    <w:rsid w:val="00C72175"/>
    <w:rsid w:val="00C72833"/>
    <w:rsid w:val="00C75231"/>
    <w:rsid w:val="00C756BD"/>
    <w:rsid w:val="00C76E8E"/>
    <w:rsid w:val="00C8084B"/>
    <w:rsid w:val="00C80F92"/>
    <w:rsid w:val="00C80FF5"/>
    <w:rsid w:val="00C8295C"/>
    <w:rsid w:val="00C83D42"/>
    <w:rsid w:val="00C84481"/>
    <w:rsid w:val="00C859BE"/>
    <w:rsid w:val="00C910F1"/>
    <w:rsid w:val="00C92434"/>
    <w:rsid w:val="00C92726"/>
    <w:rsid w:val="00C92D5A"/>
    <w:rsid w:val="00C93F40"/>
    <w:rsid w:val="00C95DCD"/>
    <w:rsid w:val="00C97286"/>
    <w:rsid w:val="00CA0226"/>
    <w:rsid w:val="00CA0769"/>
    <w:rsid w:val="00CA10C8"/>
    <w:rsid w:val="00CA121C"/>
    <w:rsid w:val="00CA179B"/>
    <w:rsid w:val="00CA203A"/>
    <w:rsid w:val="00CA3445"/>
    <w:rsid w:val="00CA3D0C"/>
    <w:rsid w:val="00CA414D"/>
    <w:rsid w:val="00CA53F9"/>
    <w:rsid w:val="00CA5786"/>
    <w:rsid w:val="00CA6D54"/>
    <w:rsid w:val="00CB0EE5"/>
    <w:rsid w:val="00CB0EFB"/>
    <w:rsid w:val="00CB49E8"/>
    <w:rsid w:val="00CB58F6"/>
    <w:rsid w:val="00CB5B9E"/>
    <w:rsid w:val="00CB7B2B"/>
    <w:rsid w:val="00CB7DE4"/>
    <w:rsid w:val="00CC1643"/>
    <w:rsid w:val="00CC319A"/>
    <w:rsid w:val="00CC5206"/>
    <w:rsid w:val="00CC5692"/>
    <w:rsid w:val="00CC5E1A"/>
    <w:rsid w:val="00CC781B"/>
    <w:rsid w:val="00CD4265"/>
    <w:rsid w:val="00CD4A59"/>
    <w:rsid w:val="00CD6B2C"/>
    <w:rsid w:val="00CE0842"/>
    <w:rsid w:val="00CE3545"/>
    <w:rsid w:val="00CE5275"/>
    <w:rsid w:val="00CE553D"/>
    <w:rsid w:val="00CF0209"/>
    <w:rsid w:val="00CF1F39"/>
    <w:rsid w:val="00CF5983"/>
    <w:rsid w:val="00D01CEB"/>
    <w:rsid w:val="00D034A2"/>
    <w:rsid w:val="00D04158"/>
    <w:rsid w:val="00D05505"/>
    <w:rsid w:val="00D06146"/>
    <w:rsid w:val="00D07799"/>
    <w:rsid w:val="00D100F5"/>
    <w:rsid w:val="00D11A7A"/>
    <w:rsid w:val="00D13121"/>
    <w:rsid w:val="00D136B2"/>
    <w:rsid w:val="00D140B4"/>
    <w:rsid w:val="00D15870"/>
    <w:rsid w:val="00D16F8E"/>
    <w:rsid w:val="00D20232"/>
    <w:rsid w:val="00D227A3"/>
    <w:rsid w:val="00D22A75"/>
    <w:rsid w:val="00D22C74"/>
    <w:rsid w:val="00D22F68"/>
    <w:rsid w:val="00D230AF"/>
    <w:rsid w:val="00D231D9"/>
    <w:rsid w:val="00D24E60"/>
    <w:rsid w:val="00D27A08"/>
    <w:rsid w:val="00D30502"/>
    <w:rsid w:val="00D35BAB"/>
    <w:rsid w:val="00D37AD8"/>
    <w:rsid w:val="00D416E9"/>
    <w:rsid w:val="00D42B77"/>
    <w:rsid w:val="00D42D93"/>
    <w:rsid w:val="00D47527"/>
    <w:rsid w:val="00D47CED"/>
    <w:rsid w:val="00D5047E"/>
    <w:rsid w:val="00D53208"/>
    <w:rsid w:val="00D545E6"/>
    <w:rsid w:val="00D55F88"/>
    <w:rsid w:val="00D56EAD"/>
    <w:rsid w:val="00D61312"/>
    <w:rsid w:val="00D6186A"/>
    <w:rsid w:val="00D66515"/>
    <w:rsid w:val="00D67A1E"/>
    <w:rsid w:val="00D702B7"/>
    <w:rsid w:val="00D71CDC"/>
    <w:rsid w:val="00D738D6"/>
    <w:rsid w:val="00D74AE0"/>
    <w:rsid w:val="00D755EB"/>
    <w:rsid w:val="00D82876"/>
    <w:rsid w:val="00D83FCD"/>
    <w:rsid w:val="00D84BF9"/>
    <w:rsid w:val="00D86FEA"/>
    <w:rsid w:val="00D87E00"/>
    <w:rsid w:val="00D9082F"/>
    <w:rsid w:val="00D9134D"/>
    <w:rsid w:val="00D913D9"/>
    <w:rsid w:val="00D92EE9"/>
    <w:rsid w:val="00D95038"/>
    <w:rsid w:val="00D960C9"/>
    <w:rsid w:val="00D964D1"/>
    <w:rsid w:val="00D9664F"/>
    <w:rsid w:val="00D96ED5"/>
    <w:rsid w:val="00D976EE"/>
    <w:rsid w:val="00DA0151"/>
    <w:rsid w:val="00DA10F3"/>
    <w:rsid w:val="00DA11D3"/>
    <w:rsid w:val="00DA22CF"/>
    <w:rsid w:val="00DA451A"/>
    <w:rsid w:val="00DA4A57"/>
    <w:rsid w:val="00DA4E6F"/>
    <w:rsid w:val="00DA50E9"/>
    <w:rsid w:val="00DA7A03"/>
    <w:rsid w:val="00DA7E49"/>
    <w:rsid w:val="00DB1818"/>
    <w:rsid w:val="00DB32A0"/>
    <w:rsid w:val="00DB38E6"/>
    <w:rsid w:val="00DB6137"/>
    <w:rsid w:val="00DB7D3E"/>
    <w:rsid w:val="00DC083A"/>
    <w:rsid w:val="00DC12D8"/>
    <w:rsid w:val="00DC2705"/>
    <w:rsid w:val="00DC2BEF"/>
    <w:rsid w:val="00DC309B"/>
    <w:rsid w:val="00DC4DA2"/>
    <w:rsid w:val="00DC5E03"/>
    <w:rsid w:val="00DC695E"/>
    <w:rsid w:val="00DD16FA"/>
    <w:rsid w:val="00DD1702"/>
    <w:rsid w:val="00DD30AF"/>
    <w:rsid w:val="00DD3311"/>
    <w:rsid w:val="00DD3A78"/>
    <w:rsid w:val="00DD4068"/>
    <w:rsid w:val="00DD5D23"/>
    <w:rsid w:val="00DD5E77"/>
    <w:rsid w:val="00DD6633"/>
    <w:rsid w:val="00DD70F3"/>
    <w:rsid w:val="00DD7A73"/>
    <w:rsid w:val="00DE2CC1"/>
    <w:rsid w:val="00DE346D"/>
    <w:rsid w:val="00DE3A02"/>
    <w:rsid w:val="00DE62A0"/>
    <w:rsid w:val="00DE6F87"/>
    <w:rsid w:val="00DF0861"/>
    <w:rsid w:val="00DF13E9"/>
    <w:rsid w:val="00DF2B1F"/>
    <w:rsid w:val="00DF2BB4"/>
    <w:rsid w:val="00DF47CE"/>
    <w:rsid w:val="00DF4A35"/>
    <w:rsid w:val="00DF4ED4"/>
    <w:rsid w:val="00DF6082"/>
    <w:rsid w:val="00DF62CD"/>
    <w:rsid w:val="00DF7B67"/>
    <w:rsid w:val="00E0276D"/>
    <w:rsid w:val="00E03582"/>
    <w:rsid w:val="00E05806"/>
    <w:rsid w:val="00E05EC9"/>
    <w:rsid w:val="00E05FB9"/>
    <w:rsid w:val="00E13F5C"/>
    <w:rsid w:val="00E14F77"/>
    <w:rsid w:val="00E155A3"/>
    <w:rsid w:val="00E16BD0"/>
    <w:rsid w:val="00E21BC2"/>
    <w:rsid w:val="00E22C40"/>
    <w:rsid w:val="00E23312"/>
    <w:rsid w:val="00E24B02"/>
    <w:rsid w:val="00E254B2"/>
    <w:rsid w:val="00E317E1"/>
    <w:rsid w:val="00E319E6"/>
    <w:rsid w:val="00E34EC2"/>
    <w:rsid w:val="00E353A6"/>
    <w:rsid w:val="00E37A94"/>
    <w:rsid w:val="00E4133C"/>
    <w:rsid w:val="00E43878"/>
    <w:rsid w:val="00E44406"/>
    <w:rsid w:val="00E456D9"/>
    <w:rsid w:val="00E474F4"/>
    <w:rsid w:val="00E50D85"/>
    <w:rsid w:val="00E51264"/>
    <w:rsid w:val="00E564FE"/>
    <w:rsid w:val="00E57210"/>
    <w:rsid w:val="00E57F87"/>
    <w:rsid w:val="00E60BD7"/>
    <w:rsid w:val="00E639D8"/>
    <w:rsid w:val="00E64379"/>
    <w:rsid w:val="00E70039"/>
    <w:rsid w:val="00E710E3"/>
    <w:rsid w:val="00E7136C"/>
    <w:rsid w:val="00E73DB7"/>
    <w:rsid w:val="00E77645"/>
    <w:rsid w:val="00E80B7D"/>
    <w:rsid w:val="00E81E80"/>
    <w:rsid w:val="00E8225D"/>
    <w:rsid w:val="00E82DC6"/>
    <w:rsid w:val="00E853AF"/>
    <w:rsid w:val="00E8547E"/>
    <w:rsid w:val="00E868E1"/>
    <w:rsid w:val="00E92932"/>
    <w:rsid w:val="00E953CF"/>
    <w:rsid w:val="00E95ABE"/>
    <w:rsid w:val="00E95C6B"/>
    <w:rsid w:val="00EA579E"/>
    <w:rsid w:val="00EA72C5"/>
    <w:rsid w:val="00EB02C8"/>
    <w:rsid w:val="00EB2021"/>
    <w:rsid w:val="00EB3C82"/>
    <w:rsid w:val="00EB6294"/>
    <w:rsid w:val="00EB6F25"/>
    <w:rsid w:val="00EB6F94"/>
    <w:rsid w:val="00EC05FD"/>
    <w:rsid w:val="00EC4A25"/>
    <w:rsid w:val="00EC58EF"/>
    <w:rsid w:val="00EC6019"/>
    <w:rsid w:val="00EC6B3C"/>
    <w:rsid w:val="00EC7530"/>
    <w:rsid w:val="00ED29B6"/>
    <w:rsid w:val="00ED4D32"/>
    <w:rsid w:val="00ED7C58"/>
    <w:rsid w:val="00EE0393"/>
    <w:rsid w:val="00EE09AF"/>
    <w:rsid w:val="00EE1C04"/>
    <w:rsid w:val="00EE40EE"/>
    <w:rsid w:val="00EE442F"/>
    <w:rsid w:val="00EE651E"/>
    <w:rsid w:val="00EE66D4"/>
    <w:rsid w:val="00EF03B6"/>
    <w:rsid w:val="00EF4087"/>
    <w:rsid w:val="00EF4154"/>
    <w:rsid w:val="00EF4EB3"/>
    <w:rsid w:val="00EF653D"/>
    <w:rsid w:val="00EF6582"/>
    <w:rsid w:val="00EF66FA"/>
    <w:rsid w:val="00EF79D2"/>
    <w:rsid w:val="00F002A2"/>
    <w:rsid w:val="00F00678"/>
    <w:rsid w:val="00F01A8E"/>
    <w:rsid w:val="00F01EE8"/>
    <w:rsid w:val="00F025A2"/>
    <w:rsid w:val="00F02C0D"/>
    <w:rsid w:val="00F04712"/>
    <w:rsid w:val="00F05ABE"/>
    <w:rsid w:val="00F076C2"/>
    <w:rsid w:val="00F15402"/>
    <w:rsid w:val="00F15A36"/>
    <w:rsid w:val="00F1648D"/>
    <w:rsid w:val="00F173CA"/>
    <w:rsid w:val="00F17CC2"/>
    <w:rsid w:val="00F20F2D"/>
    <w:rsid w:val="00F22EC7"/>
    <w:rsid w:val="00F23A75"/>
    <w:rsid w:val="00F25824"/>
    <w:rsid w:val="00F27D4A"/>
    <w:rsid w:val="00F27DED"/>
    <w:rsid w:val="00F31973"/>
    <w:rsid w:val="00F31EE7"/>
    <w:rsid w:val="00F320DD"/>
    <w:rsid w:val="00F32B28"/>
    <w:rsid w:val="00F33A03"/>
    <w:rsid w:val="00F346B8"/>
    <w:rsid w:val="00F35EBB"/>
    <w:rsid w:val="00F36978"/>
    <w:rsid w:val="00F37089"/>
    <w:rsid w:val="00F37F20"/>
    <w:rsid w:val="00F40657"/>
    <w:rsid w:val="00F41BD6"/>
    <w:rsid w:val="00F41BE0"/>
    <w:rsid w:val="00F42CEC"/>
    <w:rsid w:val="00F4326B"/>
    <w:rsid w:val="00F44867"/>
    <w:rsid w:val="00F45F43"/>
    <w:rsid w:val="00F510E2"/>
    <w:rsid w:val="00F52E9B"/>
    <w:rsid w:val="00F53D19"/>
    <w:rsid w:val="00F55A01"/>
    <w:rsid w:val="00F56B44"/>
    <w:rsid w:val="00F573FC"/>
    <w:rsid w:val="00F6021A"/>
    <w:rsid w:val="00F6035B"/>
    <w:rsid w:val="00F60828"/>
    <w:rsid w:val="00F653B8"/>
    <w:rsid w:val="00F6671F"/>
    <w:rsid w:val="00F67CBB"/>
    <w:rsid w:val="00F67E83"/>
    <w:rsid w:val="00F730A2"/>
    <w:rsid w:val="00F73A33"/>
    <w:rsid w:val="00F75675"/>
    <w:rsid w:val="00F821EB"/>
    <w:rsid w:val="00F83F48"/>
    <w:rsid w:val="00F842F0"/>
    <w:rsid w:val="00F853C7"/>
    <w:rsid w:val="00F86530"/>
    <w:rsid w:val="00F86CAC"/>
    <w:rsid w:val="00F90292"/>
    <w:rsid w:val="00F903DD"/>
    <w:rsid w:val="00F907FE"/>
    <w:rsid w:val="00F915F7"/>
    <w:rsid w:val="00F91950"/>
    <w:rsid w:val="00F92508"/>
    <w:rsid w:val="00F930D2"/>
    <w:rsid w:val="00F931E7"/>
    <w:rsid w:val="00F94456"/>
    <w:rsid w:val="00F96887"/>
    <w:rsid w:val="00FA1266"/>
    <w:rsid w:val="00FA134D"/>
    <w:rsid w:val="00FA2AE1"/>
    <w:rsid w:val="00FA5660"/>
    <w:rsid w:val="00FB0A85"/>
    <w:rsid w:val="00FB0C0B"/>
    <w:rsid w:val="00FB218B"/>
    <w:rsid w:val="00FB2F09"/>
    <w:rsid w:val="00FB501F"/>
    <w:rsid w:val="00FB5957"/>
    <w:rsid w:val="00FC0363"/>
    <w:rsid w:val="00FC1192"/>
    <w:rsid w:val="00FC1660"/>
    <w:rsid w:val="00FC28E6"/>
    <w:rsid w:val="00FC2924"/>
    <w:rsid w:val="00FC3ABC"/>
    <w:rsid w:val="00FC6C38"/>
    <w:rsid w:val="00FC7564"/>
    <w:rsid w:val="00FD2565"/>
    <w:rsid w:val="00FD3EED"/>
    <w:rsid w:val="00FD3EFD"/>
    <w:rsid w:val="00FD4B1C"/>
    <w:rsid w:val="00FD6700"/>
    <w:rsid w:val="00FD6B37"/>
    <w:rsid w:val="00FE189C"/>
    <w:rsid w:val="00FE1D77"/>
    <w:rsid w:val="00FE2BF3"/>
    <w:rsid w:val="00FE3E62"/>
    <w:rsid w:val="00FE6751"/>
    <w:rsid w:val="00FE68E5"/>
    <w:rsid w:val="00FE7AC4"/>
    <w:rsid w:val="00FE7DC9"/>
    <w:rsid w:val="00FF295C"/>
    <w:rsid w:val="00FF2C65"/>
    <w:rsid w:val="00FF5753"/>
    <w:rsid w:val="00FF5F5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003AECC8-5B1A-44EA-A343-B2273955B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CaptionCh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BodyText">
    <w:name w:val="Body Text"/>
    <w:basedOn w:val="Normal"/>
    <w:link w:val="BodyTextChar"/>
    <w:uiPriority w:val="99"/>
    <w:rsid w:val="00B12007"/>
    <w:pPr>
      <w:spacing w:before="20" w:after="40"/>
      <w:jc w:val="both"/>
    </w:pPr>
    <w:rPr>
      <w:rFonts w:eastAsiaTheme="minorEastAsia"/>
      <w:sz w:val="22"/>
      <w:szCs w:val="22"/>
    </w:rPr>
  </w:style>
  <w:style w:type="character" w:customStyle="1" w:styleId="BodyTextChar">
    <w:name w:val="Body Text Char"/>
    <w:basedOn w:val="DefaultParagraphFont"/>
    <w:link w:val="BodyText"/>
    <w:uiPriority w:val="99"/>
    <w:rsid w:val="00B12007"/>
    <w:rPr>
      <w:rFonts w:eastAsiaTheme="minorEastAsia"/>
      <w:sz w:val="22"/>
      <w:szCs w:val="22"/>
      <w:lang w:val="en-GB" w:eastAsia="en-US"/>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uiPriority w:val="35"/>
    <w:rsid w:val="00B12007"/>
    <w:rPr>
      <w:b/>
      <w:bCs/>
      <w:lang w:val="en-GB" w:eastAsia="en-US"/>
    </w:rPr>
  </w:style>
  <w:style w:type="paragraph" w:styleId="Revision">
    <w:name w:val="Revision"/>
    <w:hidden/>
    <w:uiPriority w:val="99"/>
    <w:semiHidden/>
    <w:rsid w:val="005C36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34126">
      <w:bodyDiv w:val="1"/>
      <w:marLeft w:val="0"/>
      <w:marRight w:val="0"/>
      <w:marTop w:val="0"/>
      <w:marBottom w:val="0"/>
      <w:divBdr>
        <w:top w:val="none" w:sz="0" w:space="0" w:color="auto"/>
        <w:left w:val="none" w:sz="0" w:space="0" w:color="auto"/>
        <w:bottom w:val="none" w:sz="0" w:space="0" w:color="auto"/>
        <w:right w:val="none" w:sz="0" w:space="0" w:color="auto"/>
      </w:divBdr>
    </w:div>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1323505023">
      <w:bodyDiv w:val="1"/>
      <w:marLeft w:val="0"/>
      <w:marRight w:val="0"/>
      <w:marTop w:val="0"/>
      <w:marBottom w:val="0"/>
      <w:divBdr>
        <w:top w:val="none" w:sz="0" w:space="0" w:color="auto"/>
        <w:left w:val="none" w:sz="0" w:space="0" w:color="auto"/>
        <w:bottom w:val="none" w:sz="0" w:space="0" w:color="auto"/>
        <w:right w:val="none" w:sz="0" w:space="0" w:color="auto"/>
      </w:divBdr>
    </w:div>
    <w:div w:id="1397122391">
      <w:bodyDiv w:val="1"/>
      <w:marLeft w:val="0"/>
      <w:marRight w:val="0"/>
      <w:marTop w:val="0"/>
      <w:marBottom w:val="0"/>
      <w:divBdr>
        <w:top w:val="none" w:sz="0" w:space="0" w:color="auto"/>
        <w:left w:val="none" w:sz="0" w:space="0" w:color="auto"/>
        <w:bottom w:val="none" w:sz="0" w:space="0" w:color="auto"/>
        <w:right w:val="none" w:sz="0" w:space="0" w:color="auto"/>
      </w:divBdr>
    </w:div>
    <w:div w:id="1746611285">
      <w:bodyDiv w:val="1"/>
      <w:marLeft w:val="0"/>
      <w:marRight w:val="0"/>
      <w:marTop w:val="0"/>
      <w:marBottom w:val="0"/>
      <w:divBdr>
        <w:top w:val="none" w:sz="0" w:space="0" w:color="auto"/>
        <w:left w:val="none" w:sz="0" w:space="0" w:color="auto"/>
        <w:bottom w:val="none" w:sz="0" w:space="0" w:color="auto"/>
        <w:right w:val="none" w:sz="0" w:space="0" w:color="auto"/>
      </w:divBdr>
    </w:div>
    <w:div w:id="1925262860">
      <w:bodyDiv w:val="1"/>
      <w:marLeft w:val="0"/>
      <w:marRight w:val="0"/>
      <w:marTop w:val="0"/>
      <w:marBottom w:val="0"/>
      <w:divBdr>
        <w:top w:val="none" w:sz="0" w:space="0" w:color="auto"/>
        <w:left w:val="none" w:sz="0" w:space="0" w:color="auto"/>
        <w:bottom w:val="none" w:sz="0" w:space="0" w:color="auto"/>
        <w:right w:val="none" w:sz="0" w:space="0" w:color="auto"/>
      </w:divBdr>
      <w:divsChild>
        <w:div w:id="1870332299">
          <w:marLeft w:val="1166"/>
          <w:marRight w:val="0"/>
          <w:marTop w:val="0"/>
          <w:marBottom w:val="0"/>
          <w:divBdr>
            <w:top w:val="none" w:sz="0" w:space="0" w:color="auto"/>
            <w:left w:val="none" w:sz="0" w:space="0" w:color="auto"/>
            <w:bottom w:val="none" w:sz="0" w:space="0" w:color="auto"/>
            <w:right w:val="none" w:sz="0" w:space="0" w:color="auto"/>
          </w:divBdr>
        </w:div>
        <w:div w:id="1842116765">
          <w:marLeft w:val="1166"/>
          <w:marRight w:val="0"/>
          <w:marTop w:val="0"/>
          <w:marBottom w:val="0"/>
          <w:divBdr>
            <w:top w:val="none" w:sz="0" w:space="0" w:color="auto"/>
            <w:left w:val="none" w:sz="0" w:space="0" w:color="auto"/>
            <w:bottom w:val="none" w:sz="0" w:space="0" w:color="auto"/>
            <w:right w:val="none" w:sz="0" w:space="0" w:color="auto"/>
          </w:divBdr>
        </w:div>
        <w:div w:id="1929387968">
          <w:marLeft w:val="1166"/>
          <w:marRight w:val="0"/>
          <w:marTop w:val="0"/>
          <w:marBottom w:val="0"/>
          <w:divBdr>
            <w:top w:val="none" w:sz="0" w:space="0" w:color="auto"/>
            <w:left w:val="none" w:sz="0" w:space="0" w:color="auto"/>
            <w:bottom w:val="none" w:sz="0" w:space="0" w:color="auto"/>
            <w:right w:val="none" w:sz="0" w:space="0" w:color="auto"/>
          </w:divBdr>
        </w:div>
        <w:div w:id="1730687120">
          <w:marLeft w:val="1166"/>
          <w:marRight w:val="0"/>
          <w:marTop w:val="0"/>
          <w:marBottom w:val="0"/>
          <w:divBdr>
            <w:top w:val="none" w:sz="0" w:space="0" w:color="auto"/>
            <w:left w:val="none" w:sz="0" w:space="0" w:color="auto"/>
            <w:bottom w:val="none" w:sz="0" w:space="0" w:color="auto"/>
            <w:right w:val="none" w:sz="0" w:space="0" w:color="auto"/>
          </w:divBdr>
        </w:div>
        <w:div w:id="1050612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ED8FA-52BA-4FD8-BE81-25C1D7C79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1727</Words>
  <Characters>9847</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11551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Bennett</cp:lastModifiedBy>
  <cp:revision>2</cp:revision>
  <dcterms:created xsi:type="dcterms:W3CDTF">2019-02-19T10:00:00Z</dcterms:created>
  <dcterms:modified xsi:type="dcterms:W3CDTF">2019-02-19T10:00:00Z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